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943D5" w14:textId="2DB96777" w:rsidR="009669A4" w:rsidRPr="000D625F" w:rsidRDefault="009669A4" w:rsidP="009669A4">
      <w:pPr>
        <w:pStyle w:val="CRCoverPage"/>
        <w:tabs>
          <w:tab w:val="right" w:pos="9639"/>
        </w:tabs>
        <w:spacing w:after="0"/>
        <w:rPr>
          <w:b/>
          <w:i/>
          <w:noProof/>
          <w:sz w:val="28"/>
        </w:rPr>
      </w:pPr>
      <w:r w:rsidRPr="000D625F">
        <w:rPr>
          <w:b/>
          <w:noProof/>
          <w:sz w:val="24"/>
        </w:rPr>
        <w:t xml:space="preserve">3GPP TSG-SA </w:t>
      </w:r>
      <w:r w:rsidR="00664BD2" w:rsidRPr="000D625F">
        <w:rPr>
          <w:b/>
          <w:noProof/>
          <w:sz w:val="24"/>
        </w:rPr>
        <w:t>WG2 Meeting #164</w:t>
      </w:r>
      <w:r w:rsidRPr="000D625F">
        <w:rPr>
          <w:b/>
          <w:i/>
          <w:noProof/>
          <w:sz w:val="24"/>
        </w:rPr>
        <w:t xml:space="preserve"> </w:t>
      </w:r>
      <w:r w:rsidRPr="000D625F">
        <w:rPr>
          <w:b/>
          <w:i/>
          <w:noProof/>
          <w:sz w:val="28"/>
        </w:rPr>
        <w:tab/>
      </w:r>
      <w:r w:rsidR="00972E7D" w:rsidRPr="000D625F">
        <w:rPr>
          <w:b/>
          <w:noProof/>
          <w:sz w:val="28"/>
        </w:rPr>
        <w:t>S</w:t>
      </w:r>
      <w:r w:rsidR="00664BD2" w:rsidRPr="000D625F">
        <w:rPr>
          <w:b/>
          <w:noProof/>
          <w:sz w:val="28"/>
        </w:rPr>
        <w:t>2</w:t>
      </w:r>
      <w:r w:rsidR="00972E7D" w:rsidRPr="000D625F">
        <w:rPr>
          <w:b/>
          <w:noProof/>
          <w:sz w:val="28"/>
        </w:rPr>
        <w:t>-</w:t>
      </w:r>
      <w:del w:id="0" w:author="CMCC-3" w:date="2024-08-23T22:09:00Z">
        <w:r w:rsidR="00972E7D" w:rsidRPr="000D625F" w:rsidDel="00404698">
          <w:rPr>
            <w:b/>
            <w:noProof/>
            <w:sz w:val="28"/>
          </w:rPr>
          <w:delText>240</w:delText>
        </w:r>
        <w:r w:rsidR="00290E9A" w:rsidRPr="000D625F" w:rsidDel="00404698">
          <w:rPr>
            <w:b/>
            <w:noProof/>
            <w:sz w:val="28"/>
          </w:rPr>
          <w:delText>8351</w:delText>
        </w:r>
      </w:del>
      <w:ins w:id="1" w:author="CMCC-3" w:date="2024-08-23T22:09:00Z">
        <w:r w:rsidR="00404698" w:rsidRPr="000D625F">
          <w:rPr>
            <w:b/>
            <w:noProof/>
            <w:sz w:val="28"/>
          </w:rPr>
          <w:t>240</w:t>
        </w:r>
        <w:r w:rsidR="00404698">
          <w:rPr>
            <w:b/>
            <w:noProof/>
            <w:sz w:val="28"/>
          </w:rPr>
          <w:t>9559</w:t>
        </w:r>
      </w:ins>
    </w:p>
    <w:p w14:paraId="2604E428" w14:textId="3E584BEC" w:rsidR="00743ED8" w:rsidRPr="000D625F" w:rsidRDefault="00664BD2"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0D625F">
        <w:rPr>
          <w:rFonts w:ascii="Arial" w:hAnsi="Arial"/>
          <w:b/>
          <w:noProof/>
          <w:sz w:val="24"/>
        </w:rPr>
        <w:t>27</w:t>
      </w:r>
      <w:r w:rsidR="00972E7D" w:rsidRPr="000D625F">
        <w:rPr>
          <w:rFonts w:ascii="Arial" w:hAnsi="Arial"/>
          <w:b/>
          <w:noProof/>
          <w:sz w:val="24"/>
        </w:rPr>
        <w:t xml:space="preserve"> </w:t>
      </w:r>
      <w:r w:rsidR="00D05259" w:rsidRPr="000D625F">
        <w:rPr>
          <w:rFonts w:ascii="Arial" w:hAnsi="Arial"/>
          <w:b/>
          <w:noProof/>
          <w:sz w:val="24"/>
        </w:rPr>
        <w:t>-</w:t>
      </w:r>
      <w:r w:rsidR="00972E7D" w:rsidRPr="000D625F">
        <w:rPr>
          <w:rFonts w:ascii="Arial" w:hAnsi="Arial"/>
          <w:b/>
          <w:noProof/>
          <w:sz w:val="24"/>
        </w:rPr>
        <w:t xml:space="preserve"> </w:t>
      </w:r>
      <w:r w:rsidRPr="000D625F">
        <w:rPr>
          <w:rFonts w:ascii="Arial" w:hAnsi="Arial"/>
          <w:b/>
          <w:noProof/>
          <w:sz w:val="24"/>
        </w:rPr>
        <w:t>31</w:t>
      </w:r>
      <w:r w:rsidR="00D05259" w:rsidRPr="000D625F">
        <w:rPr>
          <w:rFonts w:ascii="Arial" w:hAnsi="Arial"/>
          <w:b/>
          <w:noProof/>
          <w:sz w:val="24"/>
        </w:rPr>
        <w:t xml:space="preserve"> </w:t>
      </w:r>
      <w:r w:rsidRPr="000D625F">
        <w:rPr>
          <w:rFonts w:ascii="Arial" w:hAnsi="Arial"/>
          <w:b/>
          <w:noProof/>
          <w:sz w:val="24"/>
        </w:rPr>
        <w:t>August</w:t>
      </w:r>
      <w:r w:rsidR="00972E7D" w:rsidRPr="000D625F">
        <w:rPr>
          <w:rFonts w:ascii="Arial" w:hAnsi="Arial"/>
          <w:b/>
          <w:noProof/>
          <w:sz w:val="24"/>
        </w:rPr>
        <w:t xml:space="preserve">, 2024, </w:t>
      </w:r>
      <w:r w:rsidRPr="000D625F">
        <w:rPr>
          <w:rFonts w:ascii="Arial" w:hAnsi="Arial"/>
          <w:b/>
          <w:noProof/>
          <w:sz w:val="24"/>
        </w:rPr>
        <w:t>Maastricht, Netherlands</w:t>
      </w:r>
      <w:r w:rsidR="004A5463" w:rsidRPr="000D625F">
        <w:rPr>
          <w:rFonts w:ascii="Arial" w:hAnsi="Arial"/>
          <w:b/>
          <w:noProof/>
          <w:sz w:val="24"/>
        </w:rPr>
        <w:t xml:space="preserve"> </w:t>
      </w:r>
      <w:r w:rsidR="000D605C" w:rsidRPr="000D625F">
        <w:rPr>
          <w:rFonts w:ascii="Arial" w:hAnsi="Arial"/>
          <w:b/>
          <w:noProof/>
          <w:sz w:val="24"/>
        </w:rPr>
        <w:tab/>
      </w:r>
      <w:r w:rsidR="00972E7D" w:rsidRPr="000D625F">
        <w:rPr>
          <w:rFonts w:ascii="Arial" w:hAnsi="Arial"/>
          <w:b/>
          <w:noProof/>
          <w:color w:val="0033CC"/>
        </w:rPr>
        <w:t>(revision of S</w:t>
      </w:r>
      <w:r w:rsidRPr="000D625F">
        <w:rPr>
          <w:rFonts w:ascii="Arial" w:hAnsi="Arial"/>
          <w:b/>
          <w:noProof/>
          <w:color w:val="0033CC"/>
        </w:rPr>
        <w:t>2</w:t>
      </w:r>
      <w:r w:rsidR="00972E7D" w:rsidRPr="000D625F">
        <w:rPr>
          <w:rFonts w:ascii="Arial" w:hAnsi="Arial"/>
          <w:b/>
          <w:noProof/>
          <w:color w:val="0033CC"/>
        </w:rPr>
        <w:t>-24</w:t>
      </w:r>
      <w:r w:rsidRPr="000D625F">
        <w:rPr>
          <w:rFonts w:ascii="Arial" w:hAnsi="Arial"/>
          <w:b/>
          <w:noProof/>
          <w:color w:val="0033CC"/>
        </w:rPr>
        <w:t>06584</w:t>
      </w:r>
      <w:r w:rsidR="00972E7D" w:rsidRPr="000D625F">
        <w:rPr>
          <w:rFonts w:ascii="Arial" w:hAnsi="Arial"/>
          <w:b/>
          <w:noProof/>
          <w:color w:val="0033CC"/>
        </w:rPr>
        <w:t>)</w:t>
      </w:r>
    </w:p>
    <w:p w14:paraId="11C88A41" w14:textId="31000AF1" w:rsidR="001E489F" w:rsidRPr="000D625F"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D625F">
        <w:tab/>
      </w:r>
    </w:p>
    <w:p w14:paraId="6B417959" w14:textId="220C5B7C" w:rsidR="001E489F" w:rsidRPr="000D625F" w:rsidRDefault="001E489F" w:rsidP="003F20EB">
      <w:pPr>
        <w:tabs>
          <w:tab w:val="left" w:pos="2127"/>
        </w:tabs>
        <w:spacing w:line="360" w:lineRule="auto"/>
        <w:ind w:left="2127" w:hanging="2127"/>
        <w:jc w:val="both"/>
        <w:outlineLvl w:val="0"/>
        <w:rPr>
          <w:rFonts w:ascii="Arial" w:eastAsia="Batang" w:hAnsi="Arial"/>
          <w:b/>
          <w:sz w:val="24"/>
          <w:szCs w:val="24"/>
          <w:lang w:val="en-US" w:eastAsia="zh-CN"/>
        </w:rPr>
      </w:pPr>
      <w:r w:rsidRPr="000D625F">
        <w:rPr>
          <w:rFonts w:ascii="Arial" w:eastAsia="Batang" w:hAnsi="Arial"/>
          <w:b/>
          <w:sz w:val="24"/>
          <w:szCs w:val="24"/>
          <w:lang w:val="en-US" w:eastAsia="zh-CN"/>
        </w:rPr>
        <w:t>Source:</w:t>
      </w:r>
      <w:r w:rsidRPr="000D625F">
        <w:rPr>
          <w:rFonts w:ascii="Arial" w:eastAsia="Batang" w:hAnsi="Arial"/>
          <w:b/>
          <w:sz w:val="24"/>
          <w:szCs w:val="24"/>
          <w:lang w:val="en-US" w:eastAsia="zh-CN"/>
        </w:rPr>
        <w:tab/>
      </w:r>
      <w:r w:rsidR="00047FE5" w:rsidRPr="000D625F">
        <w:rPr>
          <w:rFonts w:ascii="Arial" w:eastAsia="Batang" w:hAnsi="Arial"/>
          <w:b/>
          <w:sz w:val="24"/>
          <w:szCs w:val="24"/>
          <w:lang w:val="en-US" w:eastAsia="zh-CN"/>
        </w:rPr>
        <w:t>Samsung</w:t>
      </w:r>
      <w:r w:rsidR="00364399" w:rsidRPr="000D625F">
        <w:rPr>
          <w:rFonts w:ascii="Arial" w:eastAsia="Batang" w:hAnsi="Arial"/>
          <w:b/>
          <w:sz w:val="24"/>
          <w:szCs w:val="24"/>
          <w:lang w:val="en-US" w:eastAsia="zh-CN"/>
        </w:rPr>
        <w:t>, Lenovo</w:t>
      </w:r>
      <w:r w:rsidR="003F20EB" w:rsidRPr="000D625F">
        <w:rPr>
          <w:rFonts w:ascii="Arial" w:eastAsia="Batang" w:hAnsi="Arial"/>
          <w:b/>
          <w:sz w:val="24"/>
          <w:szCs w:val="24"/>
          <w:lang w:val="en-US" w:eastAsia="zh-CN"/>
        </w:rPr>
        <w:t xml:space="preserve">, CATT, China Mobile, ETRI, </w:t>
      </w:r>
      <w:proofErr w:type="spellStart"/>
      <w:r w:rsidR="00163001" w:rsidRPr="000D625F">
        <w:rPr>
          <w:rFonts w:ascii="Arial" w:eastAsia="Batang" w:hAnsi="Arial"/>
          <w:b/>
          <w:sz w:val="24"/>
          <w:szCs w:val="24"/>
          <w:lang w:val="en-US" w:eastAsia="zh-CN"/>
        </w:rPr>
        <w:t>H</w:t>
      </w:r>
      <w:r w:rsidR="00163001" w:rsidRPr="000D625F">
        <w:rPr>
          <w:rFonts w:ascii="Arial" w:eastAsia="Batang" w:hAnsi="Arial" w:hint="eastAsia"/>
          <w:b/>
          <w:sz w:val="24"/>
          <w:szCs w:val="24"/>
          <w:lang w:val="en-US" w:eastAsia="ko-KR"/>
        </w:rPr>
        <w:t>isilicon</w:t>
      </w:r>
      <w:proofErr w:type="spellEnd"/>
      <w:r w:rsidR="00163001" w:rsidRPr="000D625F">
        <w:rPr>
          <w:rFonts w:ascii="Arial" w:eastAsia="Batang" w:hAnsi="Arial"/>
          <w:b/>
          <w:sz w:val="24"/>
          <w:szCs w:val="24"/>
          <w:lang w:val="en-US" w:eastAsia="ko-KR"/>
        </w:rPr>
        <w:t xml:space="preserve">, </w:t>
      </w:r>
      <w:r w:rsidR="003F20EB" w:rsidRPr="000D625F">
        <w:rPr>
          <w:rFonts w:ascii="Arial" w:eastAsia="Batang" w:hAnsi="Arial"/>
          <w:b/>
          <w:sz w:val="24"/>
          <w:szCs w:val="24"/>
          <w:lang w:val="en-US" w:eastAsia="zh-CN"/>
        </w:rPr>
        <w:t>Huawei,</w:t>
      </w:r>
      <w:r w:rsidR="00163001" w:rsidRPr="000D625F">
        <w:rPr>
          <w:rFonts w:ascii="Arial" w:eastAsia="Batang" w:hAnsi="Arial" w:hint="eastAsia"/>
          <w:b/>
          <w:sz w:val="24"/>
          <w:szCs w:val="24"/>
          <w:lang w:val="en-US" w:eastAsia="ko-KR"/>
        </w:rPr>
        <w:t xml:space="preserve"> </w:t>
      </w:r>
      <w:r w:rsidR="003F20EB" w:rsidRPr="000D625F">
        <w:rPr>
          <w:rFonts w:ascii="Arial" w:eastAsia="Batang" w:hAnsi="Arial"/>
          <w:b/>
          <w:sz w:val="24"/>
          <w:szCs w:val="24"/>
          <w:lang w:val="en-US" w:eastAsia="zh-CN"/>
        </w:rPr>
        <w:t xml:space="preserve">Intel, </w:t>
      </w:r>
      <w:proofErr w:type="spellStart"/>
      <w:r w:rsidR="003F20EB" w:rsidRPr="000D625F">
        <w:rPr>
          <w:rFonts w:ascii="Arial" w:eastAsia="Batang" w:hAnsi="Arial"/>
          <w:b/>
          <w:sz w:val="24"/>
          <w:szCs w:val="24"/>
          <w:lang w:val="en-US" w:eastAsia="zh-CN"/>
        </w:rPr>
        <w:t>InterDigital</w:t>
      </w:r>
      <w:proofErr w:type="spellEnd"/>
      <w:r w:rsidR="003F20EB" w:rsidRPr="000D625F">
        <w:rPr>
          <w:rFonts w:ascii="Arial" w:eastAsia="Batang" w:hAnsi="Arial"/>
          <w:b/>
          <w:sz w:val="24"/>
          <w:szCs w:val="24"/>
          <w:lang w:val="en-US" w:eastAsia="zh-CN"/>
        </w:rPr>
        <w:t xml:space="preserve">, KPN, MediaTek, NEC, NTT DOCOMO, OPPO, ORANGE, Rakuten Mobile, SK Telecom, </w:t>
      </w:r>
      <w:ins w:id="2" w:author="Rapporteur" w:date="2024-08-09T18:59:00Z">
        <w:r w:rsidR="00664BD2" w:rsidRPr="000D625F">
          <w:rPr>
            <w:rFonts w:ascii="Arial" w:eastAsia="Batang" w:hAnsi="Arial"/>
            <w:b/>
            <w:sz w:val="24"/>
            <w:szCs w:val="24"/>
            <w:lang w:val="en-US" w:eastAsia="zh-CN"/>
          </w:rPr>
          <w:t xml:space="preserve">Telefonica, </w:t>
        </w:r>
      </w:ins>
      <w:r w:rsidR="003F20EB" w:rsidRPr="000D625F">
        <w:rPr>
          <w:rFonts w:ascii="Arial" w:eastAsia="Batang" w:hAnsi="Arial"/>
          <w:b/>
          <w:sz w:val="24"/>
          <w:szCs w:val="24"/>
          <w:lang w:val="en-US" w:eastAsia="zh-CN"/>
        </w:rPr>
        <w:t>Toyota, Vivo, ZTE</w:t>
      </w:r>
    </w:p>
    <w:p w14:paraId="49D92DA3" w14:textId="3EA0035E" w:rsidR="001E489F" w:rsidRPr="000D625F" w:rsidRDefault="001E489F" w:rsidP="00624F04">
      <w:pPr>
        <w:tabs>
          <w:tab w:val="left" w:pos="2127"/>
        </w:tabs>
        <w:spacing w:line="360" w:lineRule="auto"/>
        <w:ind w:left="2127" w:hanging="2127"/>
        <w:jc w:val="both"/>
        <w:outlineLvl w:val="0"/>
        <w:rPr>
          <w:rFonts w:ascii="Arial" w:eastAsia="Batang" w:hAnsi="Arial" w:cs="Arial"/>
          <w:b/>
          <w:sz w:val="24"/>
          <w:szCs w:val="24"/>
          <w:lang w:eastAsia="zh-CN"/>
        </w:rPr>
      </w:pPr>
      <w:r w:rsidRPr="000D625F">
        <w:rPr>
          <w:rFonts w:ascii="Arial" w:eastAsia="Batang" w:hAnsi="Arial" w:cs="Arial"/>
          <w:b/>
          <w:sz w:val="24"/>
          <w:szCs w:val="24"/>
          <w:lang w:eastAsia="zh-CN"/>
        </w:rPr>
        <w:t>Title:</w:t>
      </w:r>
      <w:r w:rsidRPr="000D625F">
        <w:rPr>
          <w:rFonts w:ascii="Arial" w:eastAsia="Batang" w:hAnsi="Arial" w:cs="Arial"/>
          <w:b/>
          <w:sz w:val="24"/>
          <w:szCs w:val="24"/>
          <w:lang w:eastAsia="zh-CN"/>
        </w:rPr>
        <w:tab/>
      </w:r>
      <w:r w:rsidR="003F20EB" w:rsidRPr="000D625F">
        <w:rPr>
          <w:rFonts w:ascii="Arial" w:eastAsia="Batang" w:hAnsi="Arial" w:cs="Arial"/>
          <w:b/>
          <w:sz w:val="24"/>
          <w:szCs w:val="24"/>
          <w:lang w:eastAsia="zh-CN"/>
        </w:rPr>
        <w:t xml:space="preserve">New </w:t>
      </w:r>
      <w:r w:rsidR="00972E7D" w:rsidRPr="000D625F">
        <w:rPr>
          <w:rFonts w:ascii="Arial" w:eastAsia="Batang" w:hAnsi="Arial" w:cs="Arial"/>
          <w:b/>
          <w:sz w:val="24"/>
          <w:szCs w:val="24"/>
          <w:lang w:eastAsia="zh-CN"/>
        </w:rPr>
        <w:t>WID on</w:t>
      </w:r>
      <w:r w:rsidR="002129C5" w:rsidRPr="000D625F">
        <w:rPr>
          <w:rFonts w:ascii="Arial" w:eastAsia="Batang" w:hAnsi="Arial" w:cs="Arial"/>
          <w:b/>
          <w:sz w:val="24"/>
          <w:szCs w:val="24"/>
          <w:lang w:eastAsia="zh-CN"/>
        </w:rPr>
        <w:t xml:space="preserve"> </w:t>
      </w:r>
      <w:r w:rsidR="00D05259" w:rsidRPr="000D625F">
        <w:rPr>
          <w:rFonts w:ascii="Arial" w:eastAsia="Batang" w:hAnsi="Arial" w:cs="Arial"/>
          <w:b/>
          <w:sz w:val="24"/>
          <w:szCs w:val="24"/>
          <w:lang w:eastAsia="zh-CN"/>
        </w:rPr>
        <w:t>Energy Efficiency</w:t>
      </w:r>
      <w:r w:rsidR="00047FE5" w:rsidRPr="000D625F">
        <w:rPr>
          <w:rFonts w:ascii="Arial" w:eastAsia="Batang" w:hAnsi="Arial" w:cs="Arial"/>
          <w:b/>
          <w:sz w:val="24"/>
          <w:szCs w:val="24"/>
          <w:lang w:eastAsia="zh-CN"/>
        </w:rPr>
        <w:t xml:space="preserve"> and Energy Saving</w:t>
      </w:r>
    </w:p>
    <w:p w14:paraId="66ACF610" w14:textId="5F714CAD" w:rsidR="001E489F" w:rsidRPr="000D625F" w:rsidRDefault="001E489F" w:rsidP="00624F04">
      <w:pPr>
        <w:tabs>
          <w:tab w:val="left" w:pos="2127"/>
        </w:tabs>
        <w:spacing w:line="360" w:lineRule="auto"/>
        <w:ind w:left="2127" w:hanging="2127"/>
        <w:jc w:val="both"/>
        <w:outlineLvl w:val="0"/>
        <w:rPr>
          <w:rFonts w:ascii="Arial" w:eastAsia="Batang" w:hAnsi="Arial"/>
          <w:b/>
          <w:sz w:val="24"/>
          <w:szCs w:val="24"/>
          <w:lang w:val="en-US" w:eastAsia="zh-CN"/>
        </w:rPr>
      </w:pPr>
      <w:r w:rsidRPr="000D625F">
        <w:rPr>
          <w:rFonts w:ascii="Arial" w:eastAsia="Batang" w:hAnsi="Arial"/>
          <w:b/>
          <w:sz w:val="24"/>
          <w:szCs w:val="24"/>
          <w:lang w:val="en-US" w:eastAsia="zh-CN"/>
        </w:rPr>
        <w:t>Document for:</w:t>
      </w:r>
      <w:r w:rsidRPr="000D625F">
        <w:rPr>
          <w:rFonts w:ascii="Arial" w:eastAsia="Batang" w:hAnsi="Arial"/>
          <w:b/>
          <w:sz w:val="24"/>
          <w:szCs w:val="24"/>
          <w:lang w:val="en-US" w:eastAsia="zh-CN"/>
        </w:rPr>
        <w:tab/>
      </w:r>
      <w:r w:rsidR="00047FE5" w:rsidRPr="000D625F">
        <w:rPr>
          <w:rFonts w:ascii="Arial" w:eastAsia="Batang" w:hAnsi="Arial"/>
          <w:b/>
          <w:sz w:val="24"/>
          <w:szCs w:val="24"/>
          <w:lang w:val="en-US" w:eastAsia="zh-CN"/>
        </w:rPr>
        <w:t>Approval</w:t>
      </w:r>
    </w:p>
    <w:p w14:paraId="110F6C52" w14:textId="2C1D7B0A" w:rsidR="001E489F" w:rsidRPr="000D625F" w:rsidRDefault="001E489F" w:rsidP="00624F04">
      <w:pPr>
        <w:tabs>
          <w:tab w:val="left" w:pos="2127"/>
        </w:tabs>
        <w:spacing w:line="360" w:lineRule="auto"/>
        <w:ind w:left="2127" w:hanging="2127"/>
        <w:jc w:val="both"/>
        <w:outlineLvl w:val="0"/>
        <w:rPr>
          <w:rFonts w:eastAsia="Batang"/>
          <w:lang w:val="en-US" w:eastAsia="zh-CN"/>
        </w:rPr>
      </w:pPr>
      <w:r w:rsidRPr="000D625F">
        <w:rPr>
          <w:rFonts w:ascii="Arial" w:eastAsia="Batang" w:hAnsi="Arial"/>
          <w:b/>
          <w:sz w:val="24"/>
          <w:szCs w:val="24"/>
          <w:lang w:val="en-US" w:eastAsia="zh-CN"/>
        </w:rPr>
        <w:t>Agenda Item:</w:t>
      </w:r>
      <w:r w:rsidRPr="000D625F">
        <w:rPr>
          <w:rFonts w:ascii="Arial" w:eastAsia="Batang" w:hAnsi="Arial"/>
          <w:b/>
          <w:sz w:val="24"/>
          <w:szCs w:val="24"/>
          <w:lang w:val="en-US" w:eastAsia="zh-CN"/>
        </w:rPr>
        <w:tab/>
      </w:r>
      <w:r w:rsidR="00664BD2" w:rsidRPr="000D625F">
        <w:rPr>
          <w:rFonts w:ascii="Arial" w:eastAsia="Batang" w:hAnsi="Arial"/>
          <w:b/>
          <w:sz w:val="24"/>
          <w:szCs w:val="24"/>
          <w:lang w:val="en-US" w:eastAsia="zh-CN"/>
        </w:rPr>
        <w:t>30.1</w:t>
      </w:r>
    </w:p>
    <w:p w14:paraId="17BB372B" w14:textId="77777777" w:rsidR="001E489F" w:rsidRPr="000D625F"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25F">
        <w:rPr>
          <w:rFonts w:ascii="Arial" w:eastAsia="Times New Roman" w:hAnsi="Arial" w:cs="Times New Roman"/>
          <w:color w:val="auto"/>
          <w:sz w:val="36"/>
          <w:szCs w:val="20"/>
          <w:lang w:eastAsia="ja-JP"/>
        </w:rPr>
        <w:t>3GPP™ Work Item Description</w:t>
      </w:r>
    </w:p>
    <w:p w14:paraId="66A8BD16" w14:textId="77777777" w:rsidR="00624F04" w:rsidRPr="000D625F" w:rsidRDefault="00624F04" w:rsidP="00624F04">
      <w:pPr>
        <w:jc w:val="center"/>
        <w:rPr>
          <w:rFonts w:cs="Arial"/>
          <w:noProof/>
        </w:rPr>
      </w:pPr>
      <w:r w:rsidRPr="000D625F">
        <w:rPr>
          <w:rFonts w:cs="Arial"/>
          <w:noProof/>
        </w:rPr>
        <w:t xml:space="preserve">Information on Work Items can be found at </w:t>
      </w:r>
      <w:hyperlink r:id="rId9" w:history="1">
        <w:r w:rsidRPr="000D625F">
          <w:rPr>
            <w:rStyle w:val="ad"/>
            <w:rFonts w:cs="Arial"/>
            <w:noProof/>
          </w:rPr>
          <w:t>http://www.3gpp.org/Work-Items</w:t>
        </w:r>
      </w:hyperlink>
      <w:r w:rsidRPr="000D625F">
        <w:rPr>
          <w:rFonts w:cs="Arial"/>
          <w:noProof/>
        </w:rPr>
        <w:t xml:space="preserve"> </w:t>
      </w:r>
      <w:r w:rsidRPr="000D625F">
        <w:rPr>
          <w:rFonts w:cs="Arial"/>
          <w:noProof/>
        </w:rPr>
        <w:br/>
      </w:r>
      <w:r w:rsidRPr="000D625F">
        <w:t xml:space="preserve">See also the </w:t>
      </w:r>
      <w:hyperlink r:id="rId10" w:history="1">
        <w:r w:rsidRPr="000D625F">
          <w:rPr>
            <w:rStyle w:val="ad"/>
          </w:rPr>
          <w:t>3GPP Working Procedures</w:t>
        </w:r>
      </w:hyperlink>
      <w:r w:rsidRPr="000D625F">
        <w:t xml:space="preserve">, article 39 and the TSG Working Methods in </w:t>
      </w:r>
      <w:hyperlink r:id="rId11" w:history="1">
        <w:r w:rsidRPr="000D625F">
          <w:rPr>
            <w:rStyle w:val="ad"/>
          </w:rPr>
          <w:t>3GPP TR 21.900</w:t>
        </w:r>
      </w:hyperlink>
    </w:p>
    <w:p w14:paraId="6CB55D32" w14:textId="1DE56ADE" w:rsidR="00D05259" w:rsidRPr="000D625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25F">
        <w:rPr>
          <w:rFonts w:ascii="Arial" w:eastAsia="Times New Roman" w:hAnsi="Arial" w:cs="Times New Roman"/>
          <w:color w:val="auto"/>
          <w:sz w:val="36"/>
          <w:szCs w:val="20"/>
          <w:lang w:eastAsia="ja-JP"/>
        </w:rPr>
        <w:t>Title:</w:t>
      </w:r>
      <w:r w:rsidRPr="000D625F">
        <w:rPr>
          <w:rFonts w:ascii="Arial" w:eastAsia="Times New Roman" w:hAnsi="Arial" w:cs="Times New Roman"/>
          <w:color w:val="auto"/>
          <w:sz w:val="36"/>
          <w:szCs w:val="20"/>
          <w:lang w:eastAsia="ja-JP"/>
        </w:rPr>
        <w:tab/>
      </w:r>
      <w:r w:rsidR="00047FE5" w:rsidRPr="000D625F">
        <w:rPr>
          <w:rFonts w:ascii="Arial" w:eastAsia="Times New Roman" w:hAnsi="Arial" w:cs="Times New Roman"/>
          <w:color w:val="auto"/>
          <w:sz w:val="36"/>
          <w:szCs w:val="20"/>
          <w:lang w:eastAsia="ja-JP"/>
        </w:rPr>
        <w:t xml:space="preserve">Energy Efficiency and Energy Saving </w:t>
      </w:r>
    </w:p>
    <w:p w14:paraId="1E1915FC" w14:textId="77777777" w:rsidR="00654F4D" w:rsidRPr="000D625F" w:rsidRDefault="00654F4D" w:rsidP="00654F4D">
      <w:pPr>
        <w:rPr>
          <w:rFonts w:eastAsia="Yu Mincho"/>
          <w:lang w:eastAsia="ja-JP"/>
        </w:rPr>
      </w:pPr>
    </w:p>
    <w:p w14:paraId="4520DCE2" w14:textId="4F8BD5BB" w:rsidR="001E489F" w:rsidRPr="000D625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25F">
        <w:rPr>
          <w:rFonts w:ascii="Arial" w:eastAsia="Times New Roman" w:hAnsi="Arial" w:cs="Times New Roman"/>
          <w:color w:val="auto"/>
          <w:sz w:val="36"/>
          <w:szCs w:val="20"/>
          <w:lang w:eastAsia="ja-JP"/>
        </w:rPr>
        <w:t>Acronym:</w:t>
      </w:r>
      <w:r w:rsidRPr="000D625F">
        <w:rPr>
          <w:rFonts w:ascii="Arial" w:eastAsia="Times New Roman" w:hAnsi="Arial" w:cs="Times New Roman"/>
          <w:color w:val="auto"/>
          <w:sz w:val="36"/>
          <w:szCs w:val="20"/>
          <w:lang w:eastAsia="ja-JP"/>
        </w:rPr>
        <w:tab/>
      </w:r>
      <w:proofErr w:type="spellStart"/>
      <w:r w:rsidR="00364399" w:rsidRPr="000D625F">
        <w:rPr>
          <w:rFonts w:ascii="Arial" w:eastAsia="Times New Roman" w:hAnsi="Arial" w:cs="Times New Roman"/>
          <w:color w:val="auto"/>
          <w:sz w:val="36"/>
          <w:szCs w:val="20"/>
          <w:lang w:eastAsia="ja-JP"/>
        </w:rPr>
        <w:t>EnergySys</w:t>
      </w:r>
      <w:proofErr w:type="spellEnd"/>
    </w:p>
    <w:p w14:paraId="4E97DA3A" w14:textId="77777777" w:rsidR="00654F4D" w:rsidRPr="000D625F" w:rsidRDefault="00654F4D" w:rsidP="00654F4D">
      <w:pPr>
        <w:rPr>
          <w:rFonts w:eastAsia="Yu Mincho"/>
          <w:lang w:eastAsia="ja-JP"/>
        </w:rPr>
      </w:pPr>
    </w:p>
    <w:p w14:paraId="15B1DB90" w14:textId="5C11C547" w:rsidR="001E489F" w:rsidRPr="000D625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25F">
        <w:rPr>
          <w:rFonts w:ascii="Arial" w:eastAsia="Times New Roman" w:hAnsi="Arial" w:cs="Times New Roman"/>
          <w:color w:val="auto"/>
          <w:sz w:val="36"/>
          <w:szCs w:val="20"/>
          <w:lang w:eastAsia="ja-JP"/>
        </w:rPr>
        <w:t>Unique identifier:</w:t>
      </w:r>
      <w:r w:rsidRPr="000D625F">
        <w:rPr>
          <w:rFonts w:ascii="Arial" w:eastAsia="Times New Roman" w:hAnsi="Arial" w:cs="Times New Roman"/>
          <w:color w:val="auto"/>
          <w:sz w:val="36"/>
          <w:szCs w:val="20"/>
          <w:lang w:eastAsia="ja-JP"/>
        </w:rPr>
        <w:tab/>
      </w:r>
      <w:r w:rsidR="0096169D" w:rsidRPr="000D625F">
        <w:rPr>
          <w:rFonts w:ascii="Arial" w:eastAsia="Times New Roman" w:hAnsi="Arial" w:cs="Times New Roman"/>
          <w:color w:val="auto"/>
          <w:sz w:val="36"/>
          <w:szCs w:val="20"/>
          <w:lang w:eastAsia="ja-JP"/>
        </w:rPr>
        <w:t>TBD</w:t>
      </w:r>
    </w:p>
    <w:p w14:paraId="6340F223" w14:textId="77777777" w:rsidR="001E489F" w:rsidRPr="000D625F" w:rsidRDefault="001E489F" w:rsidP="001E489F">
      <w:pPr>
        <w:pStyle w:val="Guidance"/>
      </w:pPr>
      <w:r w:rsidRPr="000D625F">
        <w:t xml:space="preserve">{A number to be provided by MCC at the plenary} </w:t>
      </w:r>
    </w:p>
    <w:p w14:paraId="4D9605DA" w14:textId="76094A2B" w:rsidR="001E489F" w:rsidRPr="000D625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25F">
        <w:rPr>
          <w:rFonts w:ascii="Arial" w:eastAsia="Times New Roman" w:hAnsi="Arial" w:cs="Times New Roman"/>
          <w:color w:val="auto"/>
          <w:sz w:val="36"/>
          <w:szCs w:val="20"/>
          <w:lang w:eastAsia="ja-JP"/>
        </w:rPr>
        <w:t>Potential target Release:</w:t>
      </w:r>
      <w:r w:rsidRPr="000D625F">
        <w:rPr>
          <w:rFonts w:ascii="Arial" w:eastAsia="Times New Roman" w:hAnsi="Arial" w:cs="Times New Roman"/>
          <w:color w:val="auto"/>
          <w:sz w:val="36"/>
          <w:szCs w:val="20"/>
          <w:lang w:eastAsia="ja-JP"/>
        </w:rPr>
        <w:tab/>
        <w:t>Rel</w:t>
      </w:r>
      <w:r w:rsidR="005940C4" w:rsidRPr="000D625F">
        <w:rPr>
          <w:rFonts w:ascii="Arial" w:eastAsia="Times New Roman" w:hAnsi="Arial" w:cs="Times New Roman"/>
          <w:color w:val="auto"/>
          <w:sz w:val="36"/>
          <w:szCs w:val="20"/>
          <w:lang w:eastAsia="ja-JP"/>
        </w:rPr>
        <w:t>-</w:t>
      </w:r>
      <w:r w:rsidR="00D05259" w:rsidRPr="000D625F">
        <w:rPr>
          <w:rFonts w:ascii="Arial" w:eastAsia="Times New Roman" w:hAnsi="Arial" w:cs="Times New Roman"/>
          <w:color w:val="auto"/>
          <w:sz w:val="36"/>
          <w:szCs w:val="20"/>
          <w:lang w:eastAsia="ja-JP"/>
        </w:rPr>
        <w:t>19</w:t>
      </w:r>
    </w:p>
    <w:p w14:paraId="1B016FF3" w14:textId="77777777" w:rsidR="00654F4D" w:rsidRPr="000D625F" w:rsidRDefault="00654F4D" w:rsidP="00654F4D">
      <w:pPr>
        <w:rPr>
          <w:rFonts w:eastAsia="Yu Mincho"/>
          <w:lang w:eastAsia="ja-JP"/>
        </w:rPr>
      </w:pPr>
    </w:p>
    <w:p w14:paraId="6042014B" w14:textId="075F9211" w:rsidR="001E489F" w:rsidRPr="000D625F" w:rsidRDefault="001E489F" w:rsidP="00664BD2">
      <w:pPr>
        <w:pStyle w:val="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0D625F">
        <w:rPr>
          <w:b w:val="0"/>
          <w:sz w:val="36"/>
          <w:lang w:eastAsia="ja-JP"/>
        </w:rPr>
        <w:t>1</w:t>
      </w:r>
      <w:r w:rsidRPr="000D625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25F"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25F" w:rsidRDefault="001E489F" w:rsidP="00A01625">
            <w:pPr>
              <w:pStyle w:val="TAH"/>
            </w:pPr>
            <w:r w:rsidRPr="000D625F">
              <w:t>Affects:</w:t>
            </w:r>
          </w:p>
        </w:tc>
        <w:tc>
          <w:tcPr>
            <w:tcW w:w="1275" w:type="dxa"/>
            <w:tcBorders>
              <w:left w:val="nil"/>
              <w:bottom w:val="single" w:sz="12" w:space="0" w:color="auto"/>
            </w:tcBorders>
            <w:shd w:val="clear" w:color="auto" w:fill="E0E0E0"/>
          </w:tcPr>
          <w:p w14:paraId="17341A5A" w14:textId="77777777" w:rsidR="001E489F" w:rsidRPr="000D625F" w:rsidRDefault="001E489F" w:rsidP="00A01625">
            <w:pPr>
              <w:pStyle w:val="TAH"/>
            </w:pPr>
            <w:r w:rsidRPr="000D625F">
              <w:t>UICC apps</w:t>
            </w:r>
          </w:p>
        </w:tc>
        <w:tc>
          <w:tcPr>
            <w:tcW w:w="1037" w:type="dxa"/>
            <w:tcBorders>
              <w:bottom w:val="single" w:sz="12" w:space="0" w:color="auto"/>
            </w:tcBorders>
            <w:shd w:val="clear" w:color="auto" w:fill="E0E0E0"/>
          </w:tcPr>
          <w:p w14:paraId="44E3AEE9" w14:textId="77777777" w:rsidR="001E489F" w:rsidRPr="000D625F" w:rsidRDefault="001E489F" w:rsidP="00A01625">
            <w:pPr>
              <w:pStyle w:val="TAH"/>
            </w:pPr>
            <w:r w:rsidRPr="000D625F">
              <w:t>ME</w:t>
            </w:r>
          </w:p>
        </w:tc>
        <w:tc>
          <w:tcPr>
            <w:tcW w:w="850" w:type="dxa"/>
            <w:tcBorders>
              <w:bottom w:val="single" w:sz="12" w:space="0" w:color="auto"/>
            </w:tcBorders>
            <w:shd w:val="clear" w:color="auto" w:fill="E0E0E0"/>
          </w:tcPr>
          <w:p w14:paraId="6DB9EDAB" w14:textId="77777777" w:rsidR="001E489F" w:rsidRPr="000D625F" w:rsidRDefault="001E489F" w:rsidP="00A01625">
            <w:pPr>
              <w:pStyle w:val="TAH"/>
            </w:pPr>
            <w:r w:rsidRPr="000D625F">
              <w:t>AN</w:t>
            </w:r>
          </w:p>
        </w:tc>
        <w:tc>
          <w:tcPr>
            <w:tcW w:w="851" w:type="dxa"/>
            <w:tcBorders>
              <w:bottom w:val="single" w:sz="12" w:space="0" w:color="auto"/>
            </w:tcBorders>
            <w:shd w:val="clear" w:color="auto" w:fill="E0E0E0"/>
          </w:tcPr>
          <w:p w14:paraId="10DFAED6" w14:textId="77777777" w:rsidR="001E489F" w:rsidRPr="000D625F" w:rsidRDefault="001E489F" w:rsidP="00A01625">
            <w:pPr>
              <w:pStyle w:val="TAH"/>
            </w:pPr>
            <w:r w:rsidRPr="000D625F">
              <w:t>CN</w:t>
            </w:r>
          </w:p>
        </w:tc>
        <w:tc>
          <w:tcPr>
            <w:tcW w:w="1752" w:type="dxa"/>
            <w:tcBorders>
              <w:bottom w:val="single" w:sz="12" w:space="0" w:color="auto"/>
            </w:tcBorders>
            <w:shd w:val="clear" w:color="auto" w:fill="E0E0E0"/>
          </w:tcPr>
          <w:p w14:paraId="70430901" w14:textId="77777777" w:rsidR="001E489F" w:rsidRPr="000D625F" w:rsidRDefault="001E489F" w:rsidP="00A01625">
            <w:pPr>
              <w:pStyle w:val="TAH"/>
            </w:pPr>
            <w:r w:rsidRPr="000D625F">
              <w:t>Others (specify)</w:t>
            </w:r>
          </w:p>
        </w:tc>
      </w:tr>
      <w:tr w:rsidR="001E489F" w:rsidRPr="000D625F" w14:paraId="2388ADC1" w14:textId="77777777" w:rsidTr="001D323F">
        <w:trPr>
          <w:cantSplit/>
          <w:jc w:val="center"/>
        </w:trPr>
        <w:tc>
          <w:tcPr>
            <w:tcW w:w="1515" w:type="dxa"/>
            <w:tcBorders>
              <w:top w:val="nil"/>
              <w:right w:val="single" w:sz="12" w:space="0" w:color="auto"/>
            </w:tcBorders>
          </w:tcPr>
          <w:p w14:paraId="37483FE0" w14:textId="77777777" w:rsidR="001E489F" w:rsidRPr="000D625F" w:rsidRDefault="001E489F" w:rsidP="00A01625">
            <w:pPr>
              <w:pStyle w:val="TAH"/>
            </w:pPr>
            <w:r w:rsidRPr="000D625F">
              <w:t>Yes</w:t>
            </w:r>
          </w:p>
        </w:tc>
        <w:tc>
          <w:tcPr>
            <w:tcW w:w="1275" w:type="dxa"/>
            <w:tcBorders>
              <w:top w:val="nil"/>
              <w:left w:val="nil"/>
            </w:tcBorders>
          </w:tcPr>
          <w:p w14:paraId="69C748BE" w14:textId="77777777" w:rsidR="001E489F" w:rsidRPr="000D625F" w:rsidRDefault="001E489F" w:rsidP="00A01625">
            <w:pPr>
              <w:pStyle w:val="TAC"/>
            </w:pPr>
          </w:p>
        </w:tc>
        <w:tc>
          <w:tcPr>
            <w:tcW w:w="1037" w:type="dxa"/>
            <w:tcBorders>
              <w:top w:val="nil"/>
            </w:tcBorders>
          </w:tcPr>
          <w:p w14:paraId="1D3E8F18" w14:textId="77777777" w:rsidR="001E489F" w:rsidRPr="000D625F" w:rsidRDefault="001E489F" w:rsidP="00A01625">
            <w:pPr>
              <w:pStyle w:val="TAC"/>
            </w:pPr>
          </w:p>
        </w:tc>
        <w:tc>
          <w:tcPr>
            <w:tcW w:w="850" w:type="dxa"/>
            <w:tcBorders>
              <w:top w:val="nil"/>
            </w:tcBorders>
            <w:shd w:val="clear" w:color="auto" w:fill="auto"/>
          </w:tcPr>
          <w:p w14:paraId="04045F0B" w14:textId="793A716D" w:rsidR="001E489F" w:rsidRPr="000D625F" w:rsidRDefault="00E85E30" w:rsidP="00A01625">
            <w:pPr>
              <w:pStyle w:val="TAC"/>
              <w:rPr>
                <w:lang w:eastAsia="ko-KR"/>
              </w:rPr>
            </w:pPr>
            <w:r w:rsidRPr="000D625F">
              <w:rPr>
                <w:rFonts w:hint="eastAsia"/>
                <w:lang w:eastAsia="ko-KR"/>
              </w:rPr>
              <w:t>X</w:t>
            </w:r>
          </w:p>
        </w:tc>
        <w:tc>
          <w:tcPr>
            <w:tcW w:w="851" w:type="dxa"/>
            <w:tcBorders>
              <w:top w:val="nil"/>
            </w:tcBorders>
          </w:tcPr>
          <w:p w14:paraId="36BEDBE0" w14:textId="71095814" w:rsidR="001E489F" w:rsidRPr="000D625F" w:rsidRDefault="00E85E30" w:rsidP="00A01625">
            <w:pPr>
              <w:pStyle w:val="TAC"/>
              <w:rPr>
                <w:lang w:eastAsia="ko-KR"/>
              </w:rPr>
            </w:pPr>
            <w:r w:rsidRPr="000D625F">
              <w:rPr>
                <w:rFonts w:hint="eastAsia"/>
                <w:lang w:eastAsia="ko-KR"/>
              </w:rPr>
              <w:t>X</w:t>
            </w:r>
          </w:p>
        </w:tc>
        <w:tc>
          <w:tcPr>
            <w:tcW w:w="1752" w:type="dxa"/>
            <w:tcBorders>
              <w:top w:val="nil"/>
            </w:tcBorders>
          </w:tcPr>
          <w:p w14:paraId="5305E0AA" w14:textId="14927BFB" w:rsidR="001E489F" w:rsidRPr="000D625F" w:rsidRDefault="001E489F" w:rsidP="00A01625">
            <w:pPr>
              <w:pStyle w:val="TAC"/>
            </w:pPr>
          </w:p>
        </w:tc>
      </w:tr>
      <w:tr w:rsidR="001E489F" w:rsidRPr="000D625F" w14:paraId="624C6FF5" w14:textId="77777777" w:rsidTr="00A01625">
        <w:trPr>
          <w:cantSplit/>
          <w:jc w:val="center"/>
        </w:trPr>
        <w:tc>
          <w:tcPr>
            <w:tcW w:w="1515" w:type="dxa"/>
            <w:tcBorders>
              <w:right w:val="single" w:sz="12" w:space="0" w:color="auto"/>
            </w:tcBorders>
          </w:tcPr>
          <w:p w14:paraId="4D7E9057" w14:textId="77777777" w:rsidR="001E489F" w:rsidRPr="000D625F" w:rsidRDefault="001E489F" w:rsidP="00A01625">
            <w:pPr>
              <w:pStyle w:val="TAH"/>
            </w:pPr>
            <w:r w:rsidRPr="000D625F">
              <w:t>No</w:t>
            </w:r>
          </w:p>
        </w:tc>
        <w:tc>
          <w:tcPr>
            <w:tcW w:w="1275" w:type="dxa"/>
            <w:tcBorders>
              <w:left w:val="nil"/>
            </w:tcBorders>
          </w:tcPr>
          <w:p w14:paraId="0B744189" w14:textId="084B05DF" w:rsidR="001E489F" w:rsidRPr="000D625F" w:rsidRDefault="00E85E30" w:rsidP="00A01625">
            <w:pPr>
              <w:pStyle w:val="TAC"/>
            </w:pPr>
            <w:r w:rsidRPr="000D625F">
              <w:t>X</w:t>
            </w:r>
          </w:p>
        </w:tc>
        <w:tc>
          <w:tcPr>
            <w:tcW w:w="1037" w:type="dxa"/>
          </w:tcPr>
          <w:p w14:paraId="0602D5C7" w14:textId="723E73E3" w:rsidR="001E489F" w:rsidRPr="000D625F" w:rsidRDefault="001E489F" w:rsidP="00A01625">
            <w:pPr>
              <w:pStyle w:val="TAC"/>
            </w:pPr>
          </w:p>
        </w:tc>
        <w:tc>
          <w:tcPr>
            <w:tcW w:w="850" w:type="dxa"/>
          </w:tcPr>
          <w:p w14:paraId="35CFDED4" w14:textId="77777777" w:rsidR="001E489F" w:rsidRPr="000D625F" w:rsidRDefault="001E489F" w:rsidP="00A01625">
            <w:pPr>
              <w:pStyle w:val="TAC"/>
            </w:pPr>
          </w:p>
        </w:tc>
        <w:tc>
          <w:tcPr>
            <w:tcW w:w="851" w:type="dxa"/>
          </w:tcPr>
          <w:p w14:paraId="02A432F3" w14:textId="77777777" w:rsidR="001E489F" w:rsidRPr="000D625F" w:rsidRDefault="001E489F" w:rsidP="00A01625">
            <w:pPr>
              <w:pStyle w:val="TAC"/>
            </w:pPr>
          </w:p>
        </w:tc>
        <w:tc>
          <w:tcPr>
            <w:tcW w:w="1752" w:type="dxa"/>
          </w:tcPr>
          <w:p w14:paraId="70435623" w14:textId="77777777" w:rsidR="001E489F" w:rsidRPr="000D625F" w:rsidRDefault="001E489F" w:rsidP="00A01625">
            <w:pPr>
              <w:pStyle w:val="TAC"/>
            </w:pPr>
          </w:p>
        </w:tc>
      </w:tr>
      <w:tr w:rsidR="001E489F" w:rsidRPr="000D625F" w14:paraId="552F1957" w14:textId="77777777" w:rsidTr="00A01625">
        <w:trPr>
          <w:cantSplit/>
          <w:jc w:val="center"/>
        </w:trPr>
        <w:tc>
          <w:tcPr>
            <w:tcW w:w="1515" w:type="dxa"/>
            <w:tcBorders>
              <w:right w:val="single" w:sz="12" w:space="0" w:color="auto"/>
            </w:tcBorders>
          </w:tcPr>
          <w:p w14:paraId="296FE27F" w14:textId="0205F4B2" w:rsidR="001E489F" w:rsidRPr="000D625F" w:rsidRDefault="001E489F" w:rsidP="00A01625">
            <w:pPr>
              <w:pStyle w:val="TAH"/>
            </w:pPr>
            <w:r w:rsidRPr="000D625F">
              <w:t>Don't know</w:t>
            </w:r>
          </w:p>
        </w:tc>
        <w:tc>
          <w:tcPr>
            <w:tcW w:w="1275" w:type="dxa"/>
            <w:tcBorders>
              <w:left w:val="nil"/>
            </w:tcBorders>
          </w:tcPr>
          <w:p w14:paraId="4450E978" w14:textId="77777777" w:rsidR="001E489F" w:rsidRPr="000D625F" w:rsidRDefault="001E489F" w:rsidP="00A01625">
            <w:pPr>
              <w:pStyle w:val="TAC"/>
            </w:pPr>
          </w:p>
        </w:tc>
        <w:tc>
          <w:tcPr>
            <w:tcW w:w="1037" w:type="dxa"/>
          </w:tcPr>
          <w:p w14:paraId="6F19776F" w14:textId="730F0A0A" w:rsidR="001E489F" w:rsidRPr="000D625F" w:rsidRDefault="00E85E30" w:rsidP="00A01625">
            <w:pPr>
              <w:pStyle w:val="TAC"/>
              <w:rPr>
                <w:lang w:eastAsia="ko-KR"/>
              </w:rPr>
            </w:pPr>
            <w:r w:rsidRPr="000D625F">
              <w:rPr>
                <w:rFonts w:hint="eastAsia"/>
                <w:lang w:eastAsia="ko-KR"/>
              </w:rPr>
              <w:t>X</w:t>
            </w:r>
          </w:p>
        </w:tc>
        <w:tc>
          <w:tcPr>
            <w:tcW w:w="850" w:type="dxa"/>
          </w:tcPr>
          <w:p w14:paraId="3F07CB2B" w14:textId="77777777" w:rsidR="001E489F" w:rsidRPr="000D625F" w:rsidRDefault="001E489F" w:rsidP="00A01625">
            <w:pPr>
              <w:pStyle w:val="TAC"/>
            </w:pPr>
          </w:p>
        </w:tc>
        <w:tc>
          <w:tcPr>
            <w:tcW w:w="851" w:type="dxa"/>
          </w:tcPr>
          <w:p w14:paraId="290A158D" w14:textId="77777777" w:rsidR="001E489F" w:rsidRPr="000D625F" w:rsidRDefault="001E489F" w:rsidP="00A01625">
            <w:pPr>
              <w:pStyle w:val="TAC"/>
            </w:pPr>
          </w:p>
        </w:tc>
        <w:tc>
          <w:tcPr>
            <w:tcW w:w="1752" w:type="dxa"/>
          </w:tcPr>
          <w:p w14:paraId="02E98F67" w14:textId="77777777" w:rsidR="001E489F" w:rsidRPr="000D625F" w:rsidRDefault="001E489F" w:rsidP="00A01625">
            <w:pPr>
              <w:pStyle w:val="TAC"/>
            </w:pPr>
          </w:p>
        </w:tc>
      </w:tr>
    </w:tbl>
    <w:p w14:paraId="0AEBFDEC" w14:textId="77777777" w:rsidR="001E489F" w:rsidRPr="000D625F" w:rsidRDefault="001E489F" w:rsidP="001E489F"/>
    <w:p w14:paraId="1A78ECA7" w14:textId="77777777" w:rsidR="001E489F" w:rsidRPr="000D625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t>2</w:t>
      </w:r>
      <w:r w:rsidRPr="000D625F">
        <w:rPr>
          <w:b w:val="0"/>
          <w:sz w:val="36"/>
          <w:lang w:eastAsia="ja-JP"/>
        </w:rPr>
        <w:tab/>
        <w:t>Classification of the Work Item and linked work items</w:t>
      </w:r>
    </w:p>
    <w:p w14:paraId="2C1B72B3" w14:textId="77777777" w:rsidR="001E489F" w:rsidRPr="000D625F"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25F">
        <w:rPr>
          <w:b w:val="0"/>
          <w:sz w:val="32"/>
          <w:lang w:eastAsia="ja-JP"/>
        </w:rPr>
        <w:t>2.1</w:t>
      </w:r>
      <w:r w:rsidRPr="000D625F">
        <w:rPr>
          <w:b w:val="0"/>
          <w:sz w:val="32"/>
          <w:lang w:eastAsia="ja-JP"/>
        </w:rPr>
        <w:tab/>
        <w:t>Primary classification</w:t>
      </w:r>
    </w:p>
    <w:p w14:paraId="340C0110" w14:textId="726AEE4C" w:rsidR="001E489F" w:rsidRPr="000D625F" w:rsidRDefault="001E489F" w:rsidP="001E489F">
      <w:pPr>
        <w:pStyle w:val="3"/>
      </w:pPr>
      <w:r w:rsidRPr="000D625F">
        <w:t>This work item is a …</w:t>
      </w:r>
    </w:p>
    <w:p w14:paraId="4B0899D6" w14:textId="3E80B5A5" w:rsidR="007861B8" w:rsidRPr="000D625F"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25F" w14:paraId="2F643D0D" w14:textId="77777777" w:rsidTr="00A01625">
        <w:trPr>
          <w:cantSplit/>
          <w:jc w:val="center"/>
        </w:trPr>
        <w:tc>
          <w:tcPr>
            <w:tcW w:w="452" w:type="dxa"/>
          </w:tcPr>
          <w:p w14:paraId="24027F16" w14:textId="42934532" w:rsidR="007861B8" w:rsidRPr="000D625F" w:rsidRDefault="007861B8" w:rsidP="00A01625">
            <w:pPr>
              <w:pStyle w:val="TAC"/>
            </w:pPr>
          </w:p>
        </w:tc>
        <w:tc>
          <w:tcPr>
            <w:tcW w:w="2917" w:type="dxa"/>
            <w:shd w:val="clear" w:color="auto" w:fill="E0E0E0"/>
          </w:tcPr>
          <w:p w14:paraId="0ED22864" w14:textId="40716C1E" w:rsidR="007861B8" w:rsidRPr="000D625F" w:rsidRDefault="007861B8" w:rsidP="00A01625">
            <w:pPr>
              <w:pStyle w:val="TAH"/>
              <w:ind w:right="-99"/>
              <w:jc w:val="left"/>
              <w:rPr>
                <w:b w:val="0"/>
                <w:bCs/>
                <w:color w:val="0000FF"/>
              </w:rPr>
            </w:pPr>
            <w:r w:rsidRPr="000D625F">
              <w:rPr>
                <w:b w:val="0"/>
                <w:bCs/>
                <w:color w:val="0000FF"/>
                <w:sz w:val="20"/>
              </w:rPr>
              <w:t xml:space="preserve">Study </w:t>
            </w:r>
          </w:p>
        </w:tc>
      </w:tr>
      <w:tr w:rsidR="007861B8" w:rsidRPr="000D625F" w14:paraId="1C6330D2" w14:textId="77777777" w:rsidTr="00A01625">
        <w:trPr>
          <w:cantSplit/>
          <w:jc w:val="center"/>
        </w:trPr>
        <w:tc>
          <w:tcPr>
            <w:tcW w:w="452" w:type="dxa"/>
          </w:tcPr>
          <w:p w14:paraId="3386E275" w14:textId="77777777" w:rsidR="007861B8" w:rsidRPr="000D625F" w:rsidRDefault="007861B8" w:rsidP="00A01625">
            <w:pPr>
              <w:pStyle w:val="TAC"/>
            </w:pPr>
          </w:p>
        </w:tc>
        <w:tc>
          <w:tcPr>
            <w:tcW w:w="2917" w:type="dxa"/>
            <w:shd w:val="clear" w:color="auto" w:fill="E0E0E0"/>
          </w:tcPr>
          <w:p w14:paraId="58AA67F6" w14:textId="77777777" w:rsidR="007861B8" w:rsidRPr="000D625F" w:rsidRDefault="007861B8" w:rsidP="00A01625">
            <w:pPr>
              <w:pStyle w:val="TAH"/>
              <w:ind w:right="-99"/>
              <w:jc w:val="left"/>
              <w:rPr>
                <w:b w:val="0"/>
                <w:bCs/>
                <w:color w:val="auto"/>
              </w:rPr>
            </w:pPr>
            <w:r w:rsidRPr="000D625F">
              <w:rPr>
                <w:b w:val="0"/>
                <w:bCs/>
                <w:color w:val="auto"/>
                <w:sz w:val="20"/>
              </w:rPr>
              <w:t>Normative – Stage 1</w:t>
            </w:r>
          </w:p>
        </w:tc>
      </w:tr>
      <w:tr w:rsidR="007861B8" w:rsidRPr="000D625F" w14:paraId="07A6662E" w14:textId="77777777" w:rsidTr="00A01625">
        <w:trPr>
          <w:cantSplit/>
          <w:jc w:val="center"/>
        </w:trPr>
        <w:tc>
          <w:tcPr>
            <w:tcW w:w="452" w:type="dxa"/>
          </w:tcPr>
          <w:p w14:paraId="2454A3B6" w14:textId="1B70AB6F" w:rsidR="007861B8" w:rsidRPr="000D625F" w:rsidRDefault="00972E7D" w:rsidP="00A01625">
            <w:pPr>
              <w:pStyle w:val="TAC"/>
              <w:rPr>
                <w:lang w:eastAsia="ko-KR"/>
              </w:rPr>
            </w:pPr>
            <w:r w:rsidRPr="000D625F">
              <w:rPr>
                <w:rFonts w:hint="eastAsia"/>
                <w:lang w:eastAsia="ko-KR"/>
              </w:rPr>
              <w:t>x</w:t>
            </w:r>
          </w:p>
        </w:tc>
        <w:tc>
          <w:tcPr>
            <w:tcW w:w="2917" w:type="dxa"/>
            <w:shd w:val="clear" w:color="auto" w:fill="E0E0E0"/>
          </w:tcPr>
          <w:p w14:paraId="5E19322A" w14:textId="77777777" w:rsidR="007861B8" w:rsidRPr="000D625F" w:rsidRDefault="007861B8" w:rsidP="00A01625">
            <w:pPr>
              <w:pStyle w:val="TAH"/>
              <w:ind w:right="-99"/>
              <w:jc w:val="left"/>
              <w:rPr>
                <w:b w:val="0"/>
                <w:bCs/>
                <w:color w:val="auto"/>
              </w:rPr>
            </w:pPr>
            <w:r w:rsidRPr="000D625F">
              <w:rPr>
                <w:b w:val="0"/>
                <w:bCs/>
                <w:color w:val="auto"/>
                <w:sz w:val="20"/>
              </w:rPr>
              <w:t>Normative – Stage 2</w:t>
            </w:r>
          </w:p>
        </w:tc>
      </w:tr>
      <w:tr w:rsidR="007861B8" w:rsidRPr="000D625F" w14:paraId="3FA3CD8A" w14:textId="77777777" w:rsidTr="00A01625">
        <w:trPr>
          <w:cantSplit/>
          <w:jc w:val="center"/>
        </w:trPr>
        <w:tc>
          <w:tcPr>
            <w:tcW w:w="452" w:type="dxa"/>
          </w:tcPr>
          <w:p w14:paraId="15AA9BED" w14:textId="77777777" w:rsidR="007861B8" w:rsidRPr="000D625F" w:rsidRDefault="007861B8" w:rsidP="00A01625">
            <w:pPr>
              <w:pStyle w:val="TAC"/>
            </w:pPr>
          </w:p>
        </w:tc>
        <w:tc>
          <w:tcPr>
            <w:tcW w:w="2917" w:type="dxa"/>
            <w:shd w:val="clear" w:color="auto" w:fill="E0E0E0"/>
          </w:tcPr>
          <w:p w14:paraId="4D2C82D4" w14:textId="77777777" w:rsidR="007861B8" w:rsidRPr="000D625F" w:rsidRDefault="007861B8" w:rsidP="00A01625">
            <w:pPr>
              <w:pStyle w:val="TAH"/>
              <w:ind w:right="-99"/>
              <w:jc w:val="left"/>
              <w:rPr>
                <w:b w:val="0"/>
                <w:bCs/>
                <w:color w:val="auto"/>
              </w:rPr>
            </w:pPr>
            <w:r w:rsidRPr="000D625F">
              <w:rPr>
                <w:b w:val="0"/>
                <w:bCs/>
                <w:color w:val="auto"/>
                <w:sz w:val="20"/>
              </w:rPr>
              <w:t>Normative – Stage 3</w:t>
            </w:r>
          </w:p>
        </w:tc>
      </w:tr>
      <w:tr w:rsidR="007861B8" w:rsidRPr="000D625F" w14:paraId="24494143" w14:textId="77777777" w:rsidTr="00A01625">
        <w:trPr>
          <w:cantSplit/>
          <w:jc w:val="center"/>
        </w:trPr>
        <w:tc>
          <w:tcPr>
            <w:tcW w:w="452" w:type="dxa"/>
          </w:tcPr>
          <w:p w14:paraId="0A110EC3" w14:textId="77777777" w:rsidR="007861B8" w:rsidRPr="000D625F" w:rsidRDefault="007861B8" w:rsidP="00A01625">
            <w:pPr>
              <w:pStyle w:val="TAC"/>
            </w:pPr>
          </w:p>
        </w:tc>
        <w:tc>
          <w:tcPr>
            <w:tcW w:w="2917" w:type="dxa"/>
            <w:shd w:val="clear" w:color="auto" w:fill="E0E0E0"/>
          </w:tcPr>
          <w:p w14:paraId="4B700A55" w14:textId="77777777" w:rsidR="007861B8" w:rsidRPr="000D625F" w:rsidRDefault="007861B8" w:rsidP="00A01625">
            <w:pPr>
              <w:pStyle w:val="TAH"/>
              <w:ind w:right="-99"/>
              <w:jc w:val="left"/>
              <w:rPr>
                <w:b w:val="0"/>
                <w:bCs/>
                <w:color w:val="auto"/>
              </w:rPr>
            </w:pPr>
            <w:r w:rsidRPr="000D625F">
              <w:rPr>
                <w:b w:val="0"/>
                <w:bCs/>
                <w:color w:val="auto"/>
                <w:sz w:val="20"/>
              </w:rPr>
              <w:t>Normative – Other*</w:t>
            </w:r>
          </w:p>
        </w:tc>
      </w:tr>
    </w:tbl>
    <w:p w14:paraId="29596DC6" w14:textId="6BD4ED57" w:rsidR="007861B8" w:rsidRPr="000D625F" w:rsidRDefault="007861B8" w:rsidP="007861B8">
      <w:pPr>
        <w:ind w:right="-99"/>
        <w:rPr>
          <w:b/>
        </w:rPr>
      </w:pPr>
      <w:r w:rsidRPr="000D625F">
        <w:rPr>
          <w:b/>
        </w:rPr>
        <w:t xml:space="preserve">* Other = </w:t>
      </w:r>
      <w:proofErr w:type="gramStart"/>
      <w:r w:rsidR="00B63284" w:rsidRPr="000D625F">
        <w:rPr>
          <w:b/>
        </w:rPr>
        <w:t>e.g.</w:t>
      </w:r>
      <w:proofErr w:type="gramEnd"/>
      <w:r w:rsidR="00B63284" w:rsidRPr="000D625F">
        <w:rPr>
          <w:b/>
        </w:rPr>
        <w:t xml:space="preserve"> </w:t>
      </w:r>
      <w:r w:rsidRPr="000D625F">
        <w:rPr>
          <w:b/>
        </w:rPr>
        <w:t>testing</w:t>
      </w:r>
    </w:p>
    <w:p w14:paraId="4028CBD7" w14:textId="77777777" w:rsidR="001E489F" w:rsidRPr="000D625F" w:rsidRDefault="001E489F" w:rsidP="001E489F">
      <w:pPr>
        <w:ind w:right="-99"/>
        <w:rPr>
          <w:b/>
        </w:rPr>
      </w:pPr>
    </w:p>
    <w:p w14:paraId="0475473A" w14:textId="68DD0434" w:rsidR="001E489F" w:rsidRPr="000D625F"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25F">
        <w:rPr>
          <w:b w:val="0"/>
          <w:sz w:val="32"/>
          <w:lang w:eastAsia="ja-JP"/>
        </w:rPr>
        <w:t>2.2</w:t>
      </w:r>
      <w:r w:rsidRPr="000D625F">
        <w:rPr>
          <w:b w:val="0"/>
          <w:sz w:val="32"/>
          <w:lang w:eastAsia="ja-JP"/>
        </w:rPr>
        <w:tab/>
        <w:t>Parent Work Item</w:t>
      </w:r>
      <w:r w:rsidRPr="000D625F">
        <w:t xml:space="preserve"> </w:t>
      </w:r>
    </w:p>
    <w:p w14:paraId="223A3492" w14:textId="77777777" w:rsidR="001E489F" w:rsidRPr="000D625F" w:rsidRDefault="001E489F" w:rsidP="001E489F">
      <w:r w:rsidRPr="000D625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25F" w14:paraId="3C7FF478" w14:textId="77777777" w:rsidTr="00A01625">
        <w:trPr>
          <w:cantSplit/>
          <w:jc w:val="center"/>
        </w:trPr>
        <w:tc>
          <w:tcPr>
            <w:tcW w:w="9313" w:type="dxa"/>
            <w:gridSpan w:val="4"/>
            <w:shd w:val="clear" w:color="auto" w:fill="E0E0E0"/>
          </w:tcPr>
          <w:p w14:paraId="2DFF76DE" w14:textId="42A4304B" w:rsidR="001E489F" w:rsidRPr="000D625F" w:rsidRDefault="001E489F" w:rsidP="00D020B4">
            <w:pPr>
              <w:pStyle w:val="TAH"/>
              <w:ind w:right="-99"/>
              <w:jc w:val="left"/>
            </w:pPr>
            <w:r w:rsidRPr="000D625F">
              <w:t>Parent Work / Study Items</w:t>
            </w:r>
          </w:p>
        </w:tc>
      </w:tr>
      <w:tr w:rsidR="001E489F" w:rsidRPr="000D625F" w14:paraId="747C89BC" w14:textId="77777777" w:rsidTr="00FB66EF">
        <w:trPr>
          <w:cantSplit/>
          <w:jc w:val="center"/>
        </w:trPr>
        <w:tc>
          <w:tcPr>
            <w:tcW w:w="1693" w:type="dxa"/>
            <w:shd w:val="clear" w:color="auto" w:fill="E0E0E0"/>
          </w:tcPr>
          <w:p w14:paraId="13D286EC" w14:textId="77777777" w:rsidR="001E489F" w:rsidRPr="000D625F" w:rsidDel="00C02DF6" w:rsidRDefault="001E489F" w:rsidP="00A01625">
            <w:pPr>
              <w:pStyle w:val="TAH"/>
              <w:ind w:right="-99"/>
              <w:jc w:val="left"/>
            </w:pPr>
            <w:r w:rsidRPr="000D625F">
              <w:t>Acronym</w:t>
            </w:r>
          </w:p>
        </w:tc>
        <w:tc>
          <w:tcPr>
            <w:tcW w:w="993" w:type="dxa"/>
            <w:shd w:val="clear" w:color="auto" w:fill="E0E0E0"/>
          </w:tcPr>
          <w:p w14:paraId="0E8ED1B9" w14:textId="77777777" w:rsidR="001E489F" w:rsidRPr="000D625F" w:rsidDel="00C02DF6" w:rsidRDefault="001E489F" w:rsidP="00A01625">
            <w:pPr>
              <w:pStyle w:val="TAH"/>
              <w:ind w:right="-99"/>
              <w:jc w:val="left"/>
            </w:pPr>
            <w:r w:rsidRPr="000D625F">
              <w:t>Working Group</w:t>
            </w:r>
          </w:p>
        </w:tc>
        <w:tc>
          <w:tcPr>
            <w:tcW w:w="1134" w:type="dxa"/>
            <w:shd w:val="clear" w:color="auto" w:fill="E0E0E0"/>
          </w:tcPr>
          <w:p w14:paraId="18104C59" w14:textId="77777777" w:rsidR="001E489F" w:rsidRPr="000D625F" w:rsidRDefault="001E489F" w:rsidP="00A01625">
            <w:pPr>
              <w:pStyle w:val="TAH"/>
              <w:ind w:right="-99"/>
              <w:jc w:val="left"/>
            </w:pPr>
            <w:r w:rsidRPr="000D625F">
              <w:t>Unique ID</w:t>
            </w:r>
          </w:p>
        </w:tc>
        <w:tc>
          <w:tcPr>
            <w:tcW w:w="5493" w:type="dxa"/>
            <w:shd w:val="clear" w:color="auto" w:fill="E0E0E0"/>
          </w:tcPr>
          <w:p w14:paraId="444DB744" w14:textId="77777777" w:rsidR="001E489F" w:rsidRPr="000D625F" w:rsidRDefault="001E489F" w:rsidP="00A01625">
            <w:pPr>
              <w:pStyle w:val="TAH"/>
              <w:ind w:right="-99"/>
              <w:jc w:val="left"/>
            </w:pPr>
            <w:r w:rsidRPr="000D625F">
              <w:t>Title (as in 3GPP Work Plan)</w:t>
            </w:r>
          </w:p>
        </w:tc>
      </w:tr>
      <w:tr w:rsidR="001E489F" w:rsidRPr="000D625F" w14:paraId="1326EDDC" w14:textId="77777777" w:rsidTr="00FB66EF">
        <w:trPr>
          <w:cantSplit/>
          <w:jc w:val="center"/>
        </w:trPr>
        <w:tc>
          <w:tcPr>
            <w:tcW w:w="1693" w:type="dxa"/>
          </w:tcPr>
          <w:p w14:paraId="68BCEFEC" w14:textId="5C7C8F9D" w:rsidR="00976093" w:rsidRPr="000D625F" w:rsidRDefault="00FB66EF" w:rsidP="00FB66EF">
            <w:pPr>
              <w:rPr>
                <w:rFonts w:ascii="Arial" w:hAnsi="Arial" w:cs="Arial"/>
              </w:rPr>
            </w:pPr>
            <w:proofErr w:type="spellStart"/>
            <w:r w:rsidRPr="000D625F">
              <w:rPr>
                <w:rFonts w:ascii="Arial" w:hAnsi="Arial" w:cs="Arial"/>
                <w:sz w:val="18"/>
              </w:rPr>
              <w:t>EnergyServ</w:t>
            </w:r>
            <w:proofErr w:type="spellEnd"/>
          </w:p>
        </w:tc>
        <w:tc>
          <w:tcPr>
            <w:tcW w:w="993" w:type="dxa"/>
          </w:tcPr>
          <w:p w14:paraId="334D300A" w14:textId="72A8824A" w:rsidR="001E489F" w:rsidRPr="000D625F" w:rsidRDefault="00FB66EF" w:rsidP="00A01625">
            <w:pPr>
              <w:pStyle w:val="TAL"/>
            </w:pPr>
            <w:r w:rsidRPr="000D625F">
              <w:t>SA1</w:t>
            </w:r>
          </w:p>
        </w:tc>
        <w:tc>
          <w:tcPr>
            <w:tcW w:w="1134" w:type="dxa"/>
          </w:tcPr>
          <w:p w14:paraId="3338BA6A" w14:textId="5D08B263" w:rsidR="001E489F" w:rsidRPr="000D625F" w:rsidRDefault="00DF2B44" w:rsidP="00A01625">
            <w:pPr>
              <w:pStyle w:val="TAL"/>
            </w:pPr>
            <w:r w:rsidRPr="000D625F">
              <w:t>1000033</w:t>
            </w:r>
          </w:p>
        </w:tc>
        <w:tc>
          <w:tcPr>
            <w:tcW w:w="5493" w:type="dxa"/>
          </w:tcPr>
          <w:p w14:paraId="225432A0" w14:textId="11675FB4" w:rsidR="001E489F" w:rsidRPr="000D625F" w:rsidRDefault="00FB66EF" w:rsidP="00A01625">
            <w:pPr>
              <w:pStyle w:val="TAL"/>
            </w:pPr>
            <w:r w:rsidRPr="000D625F">
              <w:t>Energy Efficiency as service criteria</w:t>
            </w:r>
          </w:p>
        </w:tc>
      </w:tr>
    </w:tbl>
    <w:p w14:paraId="577FBA35" w14:textId="77777777" w:rsidR="001E489F" w:rsidRPr="000D625F" w:rsidRDefault="001E489F" w:rsidP="001E489F"/>
    <w:p w14:paraId="4DD6CDD4" w14:textId="4DDE5087" w:rsidR="001E489F" w:rsidRPr="000D625F"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0D625F">
        <w:rPr>
          <w:rFonts w:ascii="Arial" w:hAnsi="Arial"/>
          <w:sz w:val="32"/>
          <w:lang w:eastAsia="ja-JP"/>
        </w:rPr>
        <w:t>2.3</w:t>
      </w:r>
      <w:r w:rsidRPr="000D625F">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25F" w14:paraId="41F645CA" w14:textId="77777777" w:rsidTr="00A01625">
        <w:trPr>
          <w:cantSplit/>
          <w:jc w:val="center"/>
        </w:trPr>
        <w:tc>
          <w:tcPr>
            <w:tcW w:w="9526" w:type="dxa"/>
            <w:gridSpan w:val="3"/>
            <w:shd w:val="clear" w:color="auto" w:fill="E0E0E0"/>
          </w:tcPr>
          <w:p w14:paraId="44A32604" w14:textId="77777777" w:rsidR="001E489F" w:rsidRPr="000D625F" w:rsidRDefault="001E489F" w:rsidP="00A01625">
            <w:pPr>
              <w:pStyle w:val="TAH"/>
            </w:pPr>
            <w:r w:rsidRPr="000D625F">
              <w:t>Other related Work /Study Items (if any)</w:t>
            </w:r>
          </w:p>
        </w:tc>
      </w:tr>
      <w:tr w:rsidR="001E489F" w:rsidRPr="000D625F" w14:paraId="73374411" w14:textId="77777777" w:rsidTr="00A01625">
        <w:trPr>
          <w:cantSplit/>
          <w:jc w:val="center"/>
        </w:trPr>
        <w:tc>
          <w:tcPr>
            <w:tcW w:w="1101" w:type="dxa"/>
            <w:shd w:val="clear" w:color="auto" w:fill="E0E0E0"/>
          </w:tcPr>
          <w:p w14:paraId="1FE02429" w14:textId="77777777" w:rsidR="001E489F" w:rsidRPr="000D625F" w:rsidRDefault="001E489F" w:rsidP="00A01625">
            <w:pPr>
              <w:pStyle w:val="TAH"/>
            </w:pPr>
            <w:r w:rsidRPr="000D625F">
              <w:t>Unique ID</w:t>
            </w:r>
          </w:p>
        </w:tc>
        <w:tc>
          <w:tcPr>
            <w:tcW w:w="3326" w:type="dxa"/>
            <w:shd w:val="clear" w:color="auto" w:fill="E0E0E0"/>
          </w:tcPr>
          <w:p w14:paraId="74D80133" w14:textId="77777777" w:rsidR="001E489F" w:rsidRPr="000D625F" w:rsidRDefault="001E489F" w:rsidP="00A01625">
            <w:pPr>
              <w:pStyle w:val="TAH"/>
            </w:pPr>
            <w:r w:rsidRPr="000D625F">
              <w:t>Title</w:t>
            </w:r>
          </w:p>
        </w:tc>
        <w:tc>
          <w:tcPr>
            <w:tcW w:w="5099" w:type="dxa"/>
            <w:shd w:val="clear" w:color="auto" w:fill="E0E0E0"/>
          </w:tcPr>
          <w:p w14:paraId="1DB2E63C" w14:textId="77777777" w:rsidR="001E489F" w:rsidRPr="000D625F" w:rsidRDefault="001E489F" w:rsidP="00A01625">
            <w:pPr>
              <w:pStyle w:val="TAH"/>
            </w:pPr>
            <w:r w:rsidRPr="000D625F">
              <w:t>Nature of relationship</w:t>
            </w:r>
          </w:p>
        </w:tc>
      </w:tr>
      <w:tr w:rsidR="001E489F" w:rsidRPr="000D625F" w14:paraId="0B66CC3F" w14:textId="77777777" w:rsidTr="00161AE2">
        <w:trPr>
          <w:cantSplit/>
          <w:jc w:val="center"/>
        </w:trPr>
        <w:tc>
          <w:tcPr>
            <w:tcW w:w="1101" w:type="dxa"/>
            <w:shd w:val="clear" w:color="auto" w:fill="auto"/>
          </w:tcPr>
          <w:p w14:paraId="2A3B29D4" w14:textId="462F3CC5" w:rsidR="001E489F" w:rsidRPr="000D625F" w:rsidRDefault="00453E75" w:rsidP="00A01625">
            <w:pPr>
              <w:pStyle w:val="TAL"/>
            </w:pPr>
            <w:r w:rsidRPr="000D625F">
              <w:t>940037</w:t>
            </w:r>
          </w:p>
        </w:tc>
        <w:tc>
          <w:tcPr>
            <w:tcW w:w="3326" w:type="dxa"/>
            <w:shd w:val="clear" w:color="auto" w:fill="auto"/>
          </w:tcPr>
          <w:p w14:paraId="3AC061FD" w14:textId="2F1CE44B" w:rsidR="001E489F" w:rsidRPr="000D625F" w:rsidRDefault="00453E75" w:rsidP="00A01625">
            <w:pPr>
              <w:pStyle w:val="TAL"/>
            </w:pPr>
            <w:r w:rsidRPr="000D625F">
              <w:rPr>
                <w:rFonts w:cs="Arial"/>
                <w:szCs w:val="18"/>
              </w:rPr>
              <w:t>Enhancements of EE for 5G Phase 2</w:t>
            </w:r>
          </w:p>
        </w:tc>
        <w:tc>
          <w:tcPr>
            <w:tcW w:w="5099" w:type="dxa"/>
            <w:shd w:val="clear" w:color="auto" w:fill="auto"/>
          </w:tcPr>
          <w:p w14:paraId="017BF4B1" w14:textId="3485DD20" w:rsidR="001E489F" w:rsidRPr="000D625F" w:rsidRDefault="00453E75" w:rsidP="00E75429">
            <w:pPr>
              <w:pStyle w:val="Guidance"/>
            </w:pPr>
            <w:r w:rsidRPr="000D625F">
              <w:t xml:space="preserve">The </w:t>
            </w:r>
            <w:r w:rsidR="00E75429" w:rsidRPr="000D625F">
              <w:t>Rel-18 WI</w:t>
            </w:r>
            <w:r w:rsidRPr="000D625F">
              <w:t xml:space="preserve"> in SA5 may be potentially related to the proposed SA2 study.</w:t>
            </w:r>
          </w:p>
        </w:tc>
      </w:tr>
      <w:tr w:rsidR="00E75429" w:rsidRPr="000D625F" w14:paraId="33D57BC7" w14:textId="77777777" w:rsidTr="00161AE2">
        <w:trPr>
          <w:cantSplit/>
          <w:jc w:val="center"/>
        </w:trPr>
        <w:tc>
          <w:tcPr>
            <w:tcW w:w="1101" w:type="dxa"/>
            <w:shd w:val="clear" w:color="auto" w:fill="auto"/>
          </w:tcPr>
          <w:p w14:paraId="3247FC34" w14:textId="49349617" w:rsidR="00E75429" w:rsidRPr="000D625F" w:rsidRDefault="00E75429" w:rsidP="00A01625">
            <w:pPr>
              <w:pStyle w:val="TAL"/>
            </w:pPr>
            <w:r w:rsidRPr="000D625F">
              <w:t>870022</w:t>
            </w:r>
          </w:p>
        </w:tc>
        <w:tc>
          <w:tcPr>
            <w:tcW w:w="3326" w:type="dxa"/>
            <w:shd w:val="clear" w:color="auto" w:fill="auto"/>
          </w:tcPr>
          <w:p w14:paraId="0EA3341B" w14:textId="6560ACEA" w:rsidR="00E75429" w:rsidRPr="000D625F" w:rsidRDefault="00E75429" w:rsidP="00A01625">
            <w:pPr>
              <w:pStyle w:val="TAL"/>
              <w:rPr>
                <w:rFonts w:cs="Arial"/>
                <w:szCs w:val="18"/>
              </w:rPr>
            </w:pPr>
            <w:r w:rsidRPr="000D625F">
              <w:rPr>
                <w:rFonts w:cs="Arial"/>
                <w:szCs w:val="18"/>
              </w:rPr>
              <w:t>Enhancements on EE for 5G networks</w:t>
            </w:r>
          </w:p>
        </w:tc>
        <w:tc>
          <w:tcPr>
            <w:tcW w:w="5099" w:type="dxa"/>
            <w:shd w:val="clear" w:color="auto" w:fill="auto"/>
          </w:tcPr>
          <w:p w14:paraId="2612A1CA" w14:textId="33E6B3B2" w:rsidR="00E75429" w:rsidRPr="000D625F" w:rsidRDefault="00E75429" w:rsidP="00E75429">
            <w:pPr>
              <w:pStyle w:val="Guidance"/>
            </w:pPr>
            <w:r w:rsidRPr="000D625F">
              <w:t>The Rel-17 WI in SA5 may be potentially related to the proposed SA2 study.</w:t>
            </w:r>
          </w:p>
        </w:tc>
      </w:tr>
      <w:tr w:rsidR="00E75429" w:rsidRPr="000D625F" w14:paraId="3B354A21" w14:textId="77777777" w:rsidTr="00161AE2">
        <w:trPr>
          <w:cantSplit/>
          <w:jc w:val="center"/>
        </w:trPr>
        <w:tc>
          <w:tcPr>
            <w:tcW w:w="1101" w:type="dxa"/>
            <w:shd w:val="clear" w:color="auto" w:fill="auto"/>
          </w:tcPr>
          <w:p w14:paraId="36F31785" w14:textId="332CC4D4" w:rsidR="00E75429" w:rsidRPr="000D625F" w:rsidRDefault="00E75429" w:rsidP="00A01625">
            <w:pPr>
              <w:pStyle w:val="TAL"/>
            </w:pPr>
            <w:r w:rsidRPr="000D625F">
              <w:t>810023</w:t>
            </w:r>
          </w:p>
        </w:tc>
        <w:tc>
          <w:tcPr>
            <w:tcW w:w="3326" w:type="dxa"/>
            <w:shd w:val="clear" w:color="auto" w:fill="auto"/>
          </w:tcPr>
          <w:p w14:paraId="26DA09E8" w14:textId="3FE112FE" w:rsidR="00E75429" w:rsidRPr="000D625F" w:rsidRDefault="00E75429" w:rsidP="00A01625">
            <w:pPr>
              <w:pStyle w:val="TAL"/>
              <w:rPr>
                <w:rFonts w:cs="Arial"/>
                <w:szCs w:val="18"/>
              </w:rPr>
            </w:pPr>
            <w:r w:rsidRPr="000D625F">
              <w:rPr>
                <w:rFonts w:cs="Arial"/>
                <w:szCs w:val="18"/>
              </w:rPr>
              <w:t>Energy efficiency of 5G</w:t>
            </w:r>
          </w:p>
        </w:tc>
        <w:tc>
          <w:tcPr>
            <w:tcW w:w="5099" w:type="dxa"/>
            <w:shd w:val="clear" w:color="auto" w:fill="auto"/>
          </w:tcPr>
          <w:p w14:paraId="15BAD2CA" w14:textId="720EA90C" w:rsidR="00E75429" w:rsidRPr="000D625F" w:rsidRDefault="00E75429" w:rsidP="00E75429">
            <w:pPr>
              <w:pStyle w:val="Guidance"/>
            </w:pPr>
            <w:r w:rsidRPr="000D625F">
              <w:t>The Rel-16 WI in SA5 may be potentially related to the proposed SA2 study.</w:t>
            </w:r>
          </w:p>
        </w:tc>
      </w:tr>
      <w:tr w:rsidR="009B71D8" w:rsidRPr="000D625F" w14:paraId="29A0432E" w14:textId="77777777" w:rsidTr="00161AE2">
        <w:trPr>
          <w:cantSplit/>
          <w:jc w:val="center"/>
        </w:trPr>
        <w:tc>
          <w:tcPr>
            <w:tcW w:w="1101" w:type="dxa"/>
            <w:shd w:val="clear" w:color="auto" w:fill="auto"/>
          </w:tcPr>
          <w:p w14:paraId="50257FE8" w14:textId="62F059E4" w:rsidR="009B71D8" w:rsidRPr="000D625F" w:rsidRDefault="00B317FA" w:rsidP="00A01625">
            <w:pPr>
              <w:pStyle w:val="TAL"/>
              <w:rPr>
                <w:lang w:eastAsia="ko-KR"/>
              </w:rPr>
            </w:pPr>
            <w:r w:rsidRPr="000D625F">
              <w:rPr>
                <w:lang w:eastAsia="ko-KR"/>
              </w:rPr>
              <w:t>981137</w:t>
            </w:r>
          </w:p>
        </w:tc>
        <w:tc>
          <w:tcPr>
            <w:tcW w:w="3326" w:type="dxa"/>
            <w:shd w:val="clear" w:color="auto" w:fill="auto"/>
          </w:tcPr>
          <w:p w14:paraId="49A8D713" w14:textId="3BDFCED2" w:rsidR="009B71D8" w:rsidRPr="000D625F" w:rsidRDefault="00B317FA" w:rsidP="00A01625">
            <w:pPr>
              <w:pStyle w:val="TAL"/>
              <w:rPr>
                <w:lang w:eastAsia="ko-KR"/>
              </w:rPr>
            </w:pPr>
            <w:r w:rsidRPr="000D625F">
              <w:rPr>
                <w:lang w:eastAsia="ko-KR"/>
              </w:rPr>
              <w:t>N</w:t>
            </w:r>
            <w:r w:rsidR="009B71D8" w:rsidRPr="000D625F">
              <w:rPr>
                <w:rFonts w:hint="eastAsia"/>
                <w:lang w:eastAsia="ko-KR"/>
              </w:rPr>
              <w:t>etwork energy savings</w:t>
            </w:r>
            <w:r w:rsidRPr="000D625F">
              <w:rPr>
                <w:lang w:eastAsia="ko-KR"/>
              </w:rPr>
              <w:t xml:space="preserve"> for NR</w:t>
            </w:r>
          </w:p>
        </w:tc>
        <w:tc>
          <w:tcPr>
            <w:tcW w:w="5099" w:type="dxa"/>
            <w:shd w:val="clear" w:color="auto" w:fill="auto"/>
          </w:tcPr>
          <w:p w14:paraId="6D4FCE0A" w14:textId="6DFA45A7" w:rsidR="009B71D8" w:rsidRPr="000D625F" w:rsidRDefault="006E0E92" w:rsidP="00E75429">
            <w:pPr>
              <w:pStyle w:val="Guidance"/>
            </w:pPr>
            <w:r w:rsidRPr="000D625F">
              <w:t xml:space="preserve">The </w:t>
            </w:r>
            <w:r w:rsidR="00E75429" w:rsidRPr="000D625F">
              <w:t>Rel-18 work</w:t>
            </w:r>
            <w:r w:rsidRPr="000D625F">
              <w:t xml:space="preserve"> in RAN1 and RAN2 may be </w:t>
            </w:r>
            <w:r w:rsidR="00453E75" w:rsidRPr="000D625F">
              <w:t>p</w:t>
            </w:r>
            <w:r w:rsidR="009B71D8" w:rsidRPr="000D625F">
              <w:t xml:space="preserve">otentially related to </w:t>
            </w:r>
            <w:r w:rsidRPr="000D625F">
              <w:t>the proposed SA2</w:t>
            </w:r>
            <w:r w:rsidR="009B71D8" w:rsidRPr="000D625F">
              <w:t xml:space="preserve"> study</w:t>
            </w:r>
            <w:r w:rsidRPr="000D625F">
              <w:t>, depending on the agreed Rel-19 scope.</w:t>
            </w:r>
          </w:p>
        </w:tc>
      </w:tr>
    </w:tbl>
    <w:p w14:paraId="01B64B3B" w14:textId="196D2C15" w:rsidR="001E489F" w:rsidRPr="000D625F" w:rsidRDefault="001E489F" w:rsidP="001E489F">
      <w:pPr>
        <w:pStyle w:val="FP"/>
      </w:pPr>
    </w:p>
    <w:p w14:paraId="271E2800" w14:textId="77777777" w:rsidR="001E489F" w:rsidRPr="000D625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t>3</w:t>
      </w:r>
      <w:r w:rsidRPr="000D625F">
        <w:rPr>
          <w:b w:val="0"/>
          <w:sz w:val="36"/>
          <w:lang w:eastAsia="ja-JP"/>
        </w:rPr>
        <w:tab/>
        <w:t>Justification</w:t>
      </w:r>
    </w:p>
    <w:p w14:paraId="1083E80D" w14:textId="77777777" w:rsidR="00114AD3" w:rsidRPr="000D625F" w:rsidRDefault="00114AD3" w:rsidP="00114AD3">
      <w:pPr>
        <w:spacing w:after="180"/>
      </w:pPr>
      <w:r w:rsidRPr="000D625F">
        <w:t xml:space="preserve">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w:t>
      </w:r>
      <w:proofErr w:type="gramStart"/>
      <w:r w:rsidRPr="000D625F">
        <w:t>e.g.</w:t>
      </w:r>
      <w:proofErr w:type="gramEnd"/>
      <w:r w:rsidRPr="000D625F">
        <w:t xml:space="preserve"> activating and deactivating parts of the network. Such change to the network topology and components of the network could be performed transparent to the network architecture in some cases, or it may have implications in other cases, </w:t>
      </w:r>
      <w:proofErr w:type="gramStart"/>
      <w:r w:rsidRPr="000D625F">
        <w:t>e.g.</w:t>
      </w:r>
      <w:proofErr w:type="gramEnd"/>
      <w:r w:rsidRPr="000D625F">
        <w:t xml:space="preserve"> reselection of the appropriate network functions.</w:t>
      </w:r>
    </w:p>
    <w:p w14:paraId="2F69F41E" w14:textId="05DE475E" w:rsidR="00114AD3" w:rsidRPr="000D625F" w:rsidRDefault="00114AD3" w:rsidP="00114AD3">
      <w:pPr>
        <w:spacing w:after="180"/>
      </w:pPr>
      <w:r w:rsidRPr="000D625F">
        <w:t xml:space="preserve">Stage 1 requirements for energy as a </w:t>
      </w:r>
      <w:proofErr w:type="gramStart"/>
      <w:r w:rsidRPr="000D625F">
        <w:t>service criteria</w:t>
      </w:r>
      <w:proofErr w:type="gramEnd"/>
      <w:r w:rsidRPr="000D625F">
        <w:t xml:space="preserve"> have been identified in Rel-19 </w:t>
      </w:r>
      <w:proofErr w:type="spellStart"/>
      <w:r w:rsidRPr="000D625F">
        <w:t>EnergyServ</w:t>
      </w:r>
      <w:proofErr w:type="spellEnd"/>
      <w:r w:rsidRPr="000D625F">
        <w:t xml:space="preserve">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w:t>
      </w:r>
      <w:proofErr w:type="spellStart"/>
      <w:r w:rsidRPr="000D625F">
        <w:t>EnergyServ</w:t>
      </w:r>
      <w:proofErr w:type="spellEnd"/>
      <w:r w:rsidRPr="000D625F">
        <w:t xml:space="preserve">. Examples of these functional requirements include the ability to control energy usage based on the operator policies such as 'energy credit limits' and 'maximum energy usage rate' applying to services provided for a UE or group of UEs. </w:t>
      </w:r>
    </w:p>
    <w:p w14:paraId="0EC701FC" w14:textId="77777777" w:rsidR="00114AD3" w:rsidRPr="000D625F" w:rsidRDefault="00114AD3" w:rsidP="00114AD3">
      <w:pPr>
        <w:spacing w:after="180"/>
      </w:pPr>
      <w:r w:rsidRPr="000D625F">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0D625F" w:rsidRDefault="00114AD3" w:rsidP="00114AD3">
      <w:pPr>
        <w:rPr>
          <w:lang w:val="en-US" w:eastAsia="zh-CN"/>
        </w:rPr>
      </w:pPr>
      <w:r w:rsidRPr="000D625F">
        <w:rPr>
          <w:rFonts w:hint="eastAsia"/>
          <w:lang w:val="en-US" w:eastAsia="zh-CN"/>
        </w:rPr>
        <w:t xml:space="preserve">This work item </w:t>
      </w:r>
      <w:r w:rsidRPr="000D625F">
        <w:rPr>
          <w:lang w:val="en-US" w:eastAsia="zh-CN"/>
        </w:rPr>
        <w:t>is</w:t>
      </w:r>
      <w:r w:rsidRPr="000D625F">
        <w:rPr>
          <w:rFonts w:hint="eastAsia"/>
          <w:lang w:val="en-US" w:eastAsia="zh-CN"/>
        </w:rPr>
        <w:t xml:space="preserve"> to complete </w:t>
      </w:r>
      <w:r w:rsidRPr="000D625F">
        <w:rPr>
          <w:lang w:val="en-US" w:eastAsia="zh-CN"/>
        </w:rPr>
        <w:t xml:space="preserve">the design of </w:t>
      </w:r>
      <w:r w:rsidRPr="000D625F">
        <w:rPr>
          <w:rFonts w:hint="eastAsia"/>
          <w:lang w:val="en-US" w:eastAsia="zh-CN"/>
        </w:rPr>
        <w:t xml:space="preserve">stage 2 </w:t>
      </w:r>
      <w:r w:rsidRPr="000D625F">
        <w:rPr>
          <w:lang w:val="en-US" w:eastAsia="zh-CN"/>
        </w:rPr>
        <w:t xml:space="preserve">solutions and document the </w:t>
      </w:r>
      <w:r w:rsidRPr="000D625F">
        <w:rPr>
          <w:rFonts w:hint="eastAsia"/>
          <w:lang w:val="en-US" w:eastAsia="zh-CN"/>
        </w:rPr>
        <w:t xml:space="preserve">normative </w:t>
      </w:r>
      <w:r w:rsidRPr="000D625F">
        <w:rPr>
          <w:lang w:val="en-US" w:eastAsia="zh-CN"/>
        </w:rPr>
        <w:t>specifications,</w:t>
      </w:r>
      <w:r w:rsidRPr="000D625F">
        <w:rPr>
          <w:rFonts w:hint="eastAsia"/>
          <w:lang w:val="en-US" w:eastAsia="zh-CN"/>
        </w:rPr>
        <w:t xml:space="preserve"> based on the conclusions </w:t>
      </w:r>
      <w:r w:rsidRPr="000D625F">
        <w:rPr>
          <w:lang w:val="en-US" w:eastAsia="zh-CN"/>
        </w:rPr>
        <w:t xml:space="preserve">of the </w:t>
      </w:r>
      <w:proofErr w:type="spellStart"/>
      <w:r w:rsidRPr="000D625F">
        <w:rPr>
          <w:lang w:val="en-US" w:eastAsia="zh-CN"/>
        </w:rPr>
        <w:t>FS_EnergySys</w:t>
      </w:r>
      <w:proofErr w:type="spellEnd"/>
      <w:r w:rsidRPr="000D625F">
        <w:rPr>
          <w:lang w:val="en-US" w:eastAsia="zh-CN"/>
        </w:rPr>
        <w:t xml:space="preserve"> study</w:t>
      </w:r>
      <w:r w:rsidRPr="000D625F">
        <w:rPr>
          <w:rFonts w:hint="eastAsia"/>
          <w:lang w:val="en-US" w:eastAsia="zh-CN"/>
        </w:rPr>
        <w:t>.</w:t>
      </w:r>
    </w:p>
    <w:p w14:paraId="1F01116C" w14:textId="77777777" w:rsidR="0096169D" w:rsidRPr="000D625F" w:rsidRDefault="0096169D" w:rsidP="0096169D"/>
    <w:p w14:paraId="4A2BDC03" w14:textId="77777777" w:rsidR="001E489F" w:rsidRPr="000D625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lastRenderedPageBreak/>
        <w:t>4</w:t>
      </w:r>
      <w:r w:rsidRPr="000D625F">
        <w:rPr>
          <w:b w:val="0"/>
          <w:sz w:val="36"/>
          <w:lang w:eastAsia="ja-JP"/>
        </w:rPr>
        <w:tab/>
        <w:t>Objective</w:t>
      </w:r>
    </w:p>
    <w:p w14:paraId="1E9A3A32" w14:textId="711B665D" w:rsidR="00AF0A6B" w:rsidRPr="000D625F" w:rsidRDefault="00666C6D" w:rsidP="001D323F">
      <w:pPr>
        <w:spacing w:after="180"/>
        <w:rPr>
          <w:lang w:val="en-US"/>
        </w:rPr>
      </w:pPr>
      <w:r w:rsidRPr="000D625F">
        <w:t>Th</w:t>
      </w:r>
      <w:r w:rsidR="00B4213C" w:rsidRPr="000D625F">
        <w:t>is</w:t>
      </w:r>
      <w:r w:rsidR="00624F04" w:rsidRPr="000D625F">
        <w:t xml:space="preserve"> </w:t>
      </w:r>
      <w:r w:rsidR="00B4213C" w:rsidRPr="000D625F">
        <w:t xml:space="preserve">work </w:t>
      </w:r>
      <w:r w:rsidRPr="000D625F">
        <w:t>aims</w:t>
      </w:r>
      <w:r w:rsidR="00624F04" w:rsidRPr="000D625F">
        <w:t xml:space="preserve"> to </w:t>
      </w:r>
      <w:r w:rsidR="00B4213C" w:rsidRPr="000D625F">
        <w:t>specify required</w:t>
      </w:r>
      <w:r w:rsidR="009C104E" w:rsidRPr="000D625F">
        <w:t xml:space="preserve"> enhancements on 5GS to </w:t>
      </w:r>
      <w:r w:rsidR="00CB747E" w:rsidRPr="000D625F">
        <w:t xml:space="preserve">improve energy efficiency </w:t>
      </w:r>
      <w:r w:rsidR="00F3107F" w:rsidRPr="000D625F">
        <w:t xml:space="preserve">and to support energy saving </w:t>
      </w:r>
      <w:r w:rsidR="00070BD8" w:rsidRPr="000D625F">
        <w:t>in the network</w:t>
      </w:r>
      <w:r w:rsidR="004D197D" w:rsidRPr="000D625F">
        <w:t>,</w:t>
      </w:r>
      <w:r w:rsidR="00974793" w:rsidRPr="000D625F">
        <w:t xml:space="preserve"> </w:t>
      </w:r>
      <w:r w:rsidR="006770C9" w:rsidRPr="000D625F">
        <w:rPr>
          <w:lang w:eastAsia="ko-KR"/>
        </w:rPr>
        <w:t>for the following aspects, based on the conclusions in the TR 23.700-66:</w:t>
      </w:r>
      <w:r w:rsidR="00624F04" w:rsidRPr="000D625F">
        <w:rPr>
          <w:lang w:val="en-US"/>
        </w:rPr>
        <w:t xml:space="preserve"> </w:t>
      </w:r>
    </w:p>
    <w:p w14:paraId="2B01CC9A" w14:textId="26C35B0E" w:rsidR="005C727D" w:rsidRPr="000D625F" w:rsidRDefault="005C727D" w:rsidP="005C727D">
      <w:pPr>
        <w:pStyle w:val="EN"/>
        <w:rPr>
          <w:lang w:val="en-US"/>
        </w:rPr>
      </w:pPr>
      <w:del w:id="3" w:author="Rapporteur" w:date="2024-08-09T18:58:00Z">
        <w:r w:rsidRPr="000D625F" w:rsidDel="00664BD2">
          <w:rPr>
            <w:lang w:val="en-US"/>
          </w:rPr>
          <w:delText>Editor’s note: The WID description may be revised based on decision of SA plenary on whether new functionalit</w:delText>
        </w:r>
        <w:r w:rsidR="0016694E" w:rsidRPr="000D625F" w:rsidDel="00664BD2">
          <w:rPr>
            <w:lang w:val="en-US"/>
          </w:rPr>
          <w:delText>ies</w:delText>
        </w:r>
        <w:r w:rsidRPr="000D625F" w:rsidDel="00664BD2">
          <w:rPr>
            <w:lang w:val="en-US"/>
          </w:rPr>
          <w:delText xml:space="preserve"> will be defined by SA2 or SA5.</w:delText>
        </w:r>
      </w:del>
    </w:p>
    <w:p w14:paraId="4332F140" w14:textId="17E44398" w:rsidR="005C727D" w:rsidRPr="000D625F" w:rsidRDefault="005C727D" w:rsidP="005C727D">
      <w:pPr>
        <w:pStyle w:val="EN"/>
        <w:rPr>
          <w:lang w:val="en-US"/>
        </w:rPr>
      </w:pPr>
      <w:r w:rsidRPr="000D625F">
        <w:rPr>
          <w:lang w:val="en-US"/>
        </w:rPr>
        <w:t xml:space="preserve"> </w:t>
      </w:r>
    </w:p>
    <w:p w14:paraId="681ACADC" w14:textId="77777777" w:rsidR="00114AD3" w:rsidRPr="000D625F" w:rsidRDefault="00114AD3" w:rsidP="00114AD3">
      <w:pPr>
        <w:pStyle w:val="B1"/>
      </w:pPr>
      <w:r w:rsidRPr="000D625F">
        <w:t xml:space="preserve">- WT #1. The objective of this WT is to specify the basic elements for supporting the collection and calculation of energy saving and efficiency </w:t>
      </w:r>
      <w:proofErr w:type="gramStart"/>
      <w:r w:rsidRPr="000D625F">
        <w:t>and  the</w:t>
      </w:r>
      <w:proofErr w:type="gramEnd"/>
      <w:r w:rsidRPr="000D625F">
        <w:t xml:space="preserve"> exposure of network energy related information. The following enhancements will be specified:</w:t>
      </w:r>
    </w:p>
    <w:p w14:paraId="0E8FFD2F" w14:textId="3C592CD7" w:rsidR="00114AD3" w:rsidRPr="000D625F" w:rsidRDefault="00114AD3" w:rsidP="006F3840">
      <w:pPr>
        <w:pStyle w:val="B2"/>
        <w:rPr>
          <w:rFonts w:eastAsia="Times New Roman"/>
          <w:lang w:eastAsia="en-GB"/>
        </w:rPr>
      </w:pPr>
      <w:r w:rsidRPr="000D625F">
        <w:t xml:space="preserve">-  </w:t>
      </w:r>
    </w:p>
    <w:p w14:paraId="70E5F970" w14:textId="77777777" w:rsidR="006F3840" w:rsidRPr="000D625F" w:rsidRDefault="006F3840" w:rsidP="006F3840">
      <w:pPr>
        <w:pStyle w:val="B1"/>
        <w:rPr>
          <w:ins w:id="4" w:author="CMCC-3" w:date="2024-08-23T22:08:00Z"/>
          <w:lang w:val="en-US" w:eastAsia="zh-CN"/>
        </w:rPr>
      </w:pPr>
      <w:ins w:id="5" w:author="CMCC-3" w:date="2024-08-23T22:08:00Z">
        <w:r w:rsidRPr="000D625F">
          <w:rPr>
            <w:lang w:val="en-US" w:eastAsia="zh-CN"/>
          </w:rPr>
          <w:t>1)</w:t>
        </w:r>
        <w:r w:rsidRPr="000D625F">
          <w:rPr>
            <w:lang w:val="en-US" w:eastAsia="zh-CN"/>
          </w:rPr>
          <w:tab/>
          <w:t>A new network functionality is defined to collect and calculate the energy related information and exposes to the authorized consumer subject to operator's policy:</w:t>
        </w:r>
      </w:ins>
    </w:p>
    <w:p w14:paraId="419F241D" w14:textId="77777777" w:rsidR="006F3840" w:rsidRPr="000D625F" w:rsidRDefault="006F3840" w:rsidP="006F3840">
      <w:pPr>
        <w:pStyle w:val="B2"/>
        <w:rPr>
          <w:ins w:id="6" w:author="CMCC-3" w:date="2024-08-23T22:08:00Z"/>
          <w:lang w:val="en-US" w:eastAsia="zh-CN"/>
        </w:rPr>
      </w:pPr>
      <w:ins w:id="7" w:author="CMCC-3" w:date="2024-08-23T22:08:00Z">
        <w:r w:rsidRPr="000D625F">
          <w:rPr>
            <w:lang w:val="en-US" w:eastAsia="zh-CN"/>
          </w:rPr>
          <w:t>-</w:t>
        </w:r>
        <w:r w:rsidRPr="000D625F">
          <w:rPr>
            <w:lang w:val="en-US" w:eastAsia="zh-CN"/>
          </w:rPr>
          <w:tab/>
          <w:t xml:space="preserve">If the authorized consumer is AF, the granularities </w:t>
        </w:r>
        <w:proofErr w:type="gramStart"/>
        <w:r w:rsidRPr="000D625F">
          <w:rPr>
            <w:lang w:val="en-US" w:eastAsia="zh-CN"/>
          </w:rPr>
          <w:t>include:</w:t>
        </w:r>
        <w:proofErr w:type="gramEnd"/>
        <w:r w:rsidRPr="000D625F">
          <w:rPr>
            <w:lang w:val="en-US" w:eastAsia="zh-CN"/>
          </w:rPr>
          <w:t xml:space="preserve"> per UE, per UE per application, per PDU session;</w:t>
        </w:r>
      </w:ins>
    </w:p>
    <w:p w14:paraId="11395211" w14:textId="77777777" w:rsidR="006F3840" w:rsidRPr="000D625F" w:rsidRDefault="006F3840" w:rsidP="006F3840">
      <w:pPr>
        <w:pStyle w:val="B2"/>
        <w:rPr>
          <w:ins w:id="8" w:author="CMCC-3" w:date="2024-08-23T22:08:00Z"/>
          <w:lang w:val="en-US" w:eastAsia="zh-CN"/>
        </w:rPr>
      </w:pPr>
      <w:ins w:id="9" w:author="CMCC-3" w:date="2024-08-23T22:08:00Z">
        <w:r w:rsidRPr="000D625F">
          <w:rPr>
            <w:lang w:val="en-US" w:eastAsia="zh-CN"/>
          </w:rPr>
          <w:t>-</w:t>
        </w:r>
        <w:r w:rsidRPr="000D625F">
          <w:rPr>
            <w:lang w:val="en-US" w:eastAsia="zh-CN"/>
          </w:rPr>
          <w:tab/>
          <w:t xml:space="preserve">If the authorized consumer is 5GC NFs, the granularities </w:t>
        </w:r>
        <w:proofErr w:type="gramStart"/>
        <w:r w:rsidRPr="000D625F">
          <w:rPr>
            <w:lang w:val="en-US" w:eastAsia="zh-CN"/>
          </w:rPr>
          <w:t>include:</w:t>
        </w:r>
        <w:proofErr w:type="gramEnd"/>
        <w:r w:rsidRPr="000D625F">
          <w:rPr>
            <w:lang w:val="en-US" w:eastAsia="zh-CN"/>
          </w:rPr>
          <w:t xml:space="preserve"> per application, per UE, per-UE-per-QoS flow</w:t>
        </w:r>
        <w:r w:rsidRPr="000D625F">
          <w:rPr>
            <w:rFonts w:hint="eastAsia"/>
            <w:lang w:val="en-US" w:eastAsia="zh-CN"/>
          </w:rPr>
          <w:t xml:space="preserve">, </w:t>
        </w:r>
        <w:r w:rsidRPr="000D625F">
          <w:rPr>
            <w:lang w:val="en-US" w:eastAsia="zh-CN"/>
          </w:rPr>
          <w:t>per PDU session;</w:t>
        </w:r>
      </w:ins>
    </w:p>
    <w:p w14:paraId="5F0E0E5F" w14:textId="77777777" w:rsidR="006F3840" w:rsidRPr="000D625F" w:rsidRDefault="006F3840" w:rsidP="006F3840">
      <w:pPr>
        <w:pStyle w:val="NO"/>
        <w:ind w:left="1200" w:hanging="400"/>
        <w:rPr>
          <w:ins w:id="10" w:author="CMCC-3" w:date="2024-08-23T22:08:00Z"/>
          <w:lang w:eastAsia="zh-CN"/>
        </w:rPr>
      </w:pPr>
      <w:ins w:id="11" w:author="CMCC-3" w:date="2024-08-23T22:08:00Z">
        <w:r w:rsidRPr="000D625F">
          <w:rPr>
            <w:rFonts w:eastAsiaTheme="minorEastAsia"/>
            <w:lang w:eastAsia="zh-CN"/>
          </w:rPr>
          <w:t>NOTE: The new network functionality can be deployed standalone or co-located with other NFs under SA2 responsibility.</w:t>
        </w:r>
      </w:ins>
    </w:p>
    <w:p w14:paraId="394A3531" w14:textId="77777777" w:rsidR="006F3840" w:rsidRPr="000D625F" w:rsidRDefault="006F3840" w:rsidP="006F3840">
      <w:pPr>
        <w:pStyle w:val="B2"/>
        <w:rPr>
          <w:ins w:id="12" w:author="CMCC-3" w:date="2024-08-23T22:08:00Z"/>
          <w:lang w:val="en-US" w:eastAsia="zh-CN"/>
        </w:rPr>
      </w:pPr>
      <w:ins w:id="13" w:author="CMCC-3" w:date="2024-08-23T22:08:00Z">
        <w:r w:rsidRPr="000D625F">
          <w:rPr>
            <w:lang w:val="en-US" w:eastAsia="zh-CN"/>
          </w:rPr>
          <w:t>-</w:t>
        </w:r>
        <w:r w:rsidRPr="000D625F">
          <w:rPr>
            <w:lang w:val="en-US" w:eastAsia="zh-CN"/>
          </w:rPr>
          <w:tab/>
          <w:t>The energy related information for the granularities above include:</w:t>
        </w:r>
      </w:ins>
    </w:p>
    <w:p w14:paraId="6EE77B1B" w14:textId="77777777" w:rsidR="006F3840" w:rsidRPr="000D625F" w:rsidRDefault="006F3840" w:rsidP="006F3840">
      <w:pPr>
        <w:pStyle w:val="B3"/>
        <w:rPr>
          <w:ins w:id="14" w:author="CMCC-3" w:date="2024-08-23T22:08:00Z"/>
          <w:lang w:val="en-US" w:eastAsia="zh-CN"/>
        </w:rPr>
      </w:pPr>
      <w:ins w:id="15" w:author="CMCC-3" w:date="2024-08-23T22:08:00Z">
        <w:r w:rsidRPr="000D625F">
          <w:rPr>
            <w:lang w:val="en-US" w:eastAsia="zh-CN"/>
          </w:rPr>
          <w:t>-</w:t>
        </w:r>
        <w:r w:rsidRPr="000D625F">
          <w:rPr>
            <w:lang w:val="en-US" w:eastAsia="zh-CN"/>
          </w:rPr>
          <w:tab/>
          <w:t xml:space="preserve">Energy consumption </w:t>
        </w:r>
        <w:proofErr w:type="gramStart"/>
        <w:r w:rsidRPr="000D625F">
          <w:rPr>
            <w:lang w:val="en-US" w:eastAsia="zh-CN"/>
          </w:rPr>
          <w:t>information;</w:t>
        </w:r>
        <w:proofErr w:type="gramEnd"/>
      </w:ins>
    </w:p>
    <w:p w14:paraId="416AA0A3" w14:textId="77777777" w:rsidR="006F3840" w:rsidRPr="000D625F" w:rsidRDefault="006F3840" w:rsidP="006F3840">
      <w:pPr>
        <w:pStyle w:val="B3"/>
        <w:rPr>
          <w:ins w:id="16" w:author="CMCC-3" w:date="2024-08-23T22:08:00Z"/>
          <w:lang w:val="en-US" w:eastAsia="zh-CN"/>
        </w:rPr>
      </w:pPr>
      <w:ins w:id="17" w:author="CMCC-3" w:date="2024-08-23T22:08:00Z">
        <w:r w:rsidRPr="000D625F">
          <w:rPr>
            <w:lang w:val="en-US" w:eastAsia="zh-CN"/>
          </w:rPr>
          <w:t>-</w:t>
        </w:r>
        <w:r w:rsidRPr="000D625F">
          <w:rPr>
            <w:lang w:val="en-US" w:eastAsia="zh-CN"/>
          </w:rPr>
          <w:tab/>
          <w:t>Renewable energy information.</w:t>
        </w:r>
      </w:ins>
    </w:p>
    <w:p w14:paraId="32A1615C" w14:textId="77777777" w:rsidR="006F3840" w:rsidRPr="000D625F" w:rsidRDefault="006F3840" w:rsidP="006F3840">
      <w:pPr>
        <w:pStyle w:val="B1"/>
        <w:rPr>
          <w:ins w:id="18" w:author="CMCC-3" w:date="2024-08-23T22:08:00Z"/>
        </w:rPr>
      </w:pPr>
      <w:ins w:id="19" w:author="CMCC-3" w:date="2024-08-23T22:08:00Z">
        <w:r w:rsidRPr="000D625F">
          <w:t>2)</w:t>
        </w:r>
        <w:r w:rsidRPr="000D625F">
          <w:tab/>
          <w:t xml:space="preserve">The consumer NFs including 5GC NFs and /or AF, may request the energy consumption information exposure with reporting request </w:t>
        </w:r>
        <w:proofErr w:type="gramStart"/>
        <w:r w:rsidRPr="000D625F">
          <w:t>e.g.</w:t>
        </w:r>
        <w:proofErr w:type="gramEnd"/>
        <w:r w:rsidRPr="000D625F">
          <w:t xml:space="preserve"> Periodic reporting or Threshold based reporting.</w:t>
        </w:r>
      </w:ins>
    </w:p>
    <w:p w14:paraId="2C2E5D2D" w14:textId="77777777" w:rsidR="006F3840" w:rsidRPr="000D625F" w:rsidRDefault="006F3840" w:rsidP="006F3840">
      <w:pPr>
        <w:pStyle w:val="B1"/>
        <w:rPr>
          <w:ins w:id="20" w:author="CMCC-3" w:date="2024-08-23T22:08:00Z"/>
        </w:rPr>
      </w:pPr>
      <w:ins w:id="21" w:author="CMCC-3" w:date="2024-08-23T22:08:00Z">
        <w:r w:rsidRPr="000D625F">
          <w:t>3)</w:t>
        </w:r>
        <w:r w:rsidRPr="000D625F">
          <w:tab/>
          <w:t xml:space="preserve">The new functionality </w:t>
        </w:r>
        <w:proofErr w:type="spellStart"/>
        <w:r w:rsidRPr="000D625F">
          <w:t>supportingthe</w:t>
        </w:r>
        <w:proofErr w:type="spellEnd"/>
        <w:r w:rsidRPr="000D625F">
          <w:t xml:space="preserve"> calculation of the Energy Consumption information includes the following aspects:</w:t>
        </w:r>
      </w:ins>
    </w:p>
    <w:p w14:paraId="09B95F8B" w14:textId="77777777" w:rsidR="006F3840" w:rsidRPr="000D625F" w:rsidRDefault="006F3840" w:rsidP="006F3840">
      <w:pPr>
        <w:pStyle w:val="B2"/>
        <w:rPr>
          <w:ins w:id="22" w:author="CMCC-3" w:date="2024-08-23T22:08:00Z"/>
          <w:lang w:val="en-US"/>
        </w:rPr>
      </w:pPr>
      <w:ins w:id="23" w:author="CMCC-3" w:date="2024-08-23T22:08:00Z">
        <w:r w:rsidRPr="000D625F">
          <w:rPr>
            <w:lang w:val="en-US"/>
          </w:rPr>
          <w:t>a)</w:t>
        </w:r>
        <w:r w:rsidRPr="000D625F">
          <w:rPr>
            <w:lang w:val="en-US"/>
          </w:rPr>
          <w:tab/>
          <w:t xml:space="preserve">OAM provides the </w:t>
        </w:r>
        <w:r w:rsidRPr="000D625F">
          <w:rPr>
            <w:lang w:val="en-US" w:eastAsia="zh-CN"/>
          </w:rPr>
          <w:t>NF/</w:t>
        </w:r>
        <w:r w:rsidRPr="000D625F">
          <w:rPr>
            <w:lang w:val="en-US"/>
          </w:rPr>
          <w:t xml:space="preserve">Node-level energy consumption information at the </w:t>
        </w:r>
        <w:proofErr w:type="spellStart"/>
        <w:r w:rsidRPr="000D625F">
          <w:rPr>
            <w:lang w:val="en-US"/>
          </w:rPr>
          <w:t>gNB</w:t>
        </w:r>
        <w:proofErr w:type="spellEnd"/>
        <w:r w:rsidRPr="000D625F">
          <w:rPr>
            <w:lang w:val="en-US"/>
          </w:rPr>
          <w:t>(s) and UPF(s) serving the UE to the new functionality.</w:t>
        </w:r>
      </w:ins>
    </w:p>
    <w:p w14:paraId="279302F5" w14:textId="77777777" w:rsidR="006F3840" w:rsidRPr="000D625F" w:rsidRDefault="006F3840" w:rsidP="006F3840">
      <w:pPr>
        <w:pStyle w:val="B2"/>
        <w:rPr>
          <w:ins w:id="24" w:author="CMCC-3" w:date="2024-08-23T22:08:00Z"/>
          <w:lang w:val="en-US"/>
        </w:rPr>
      </w:pPr>
      <w:ins w:id="25" w:author="CMCC-3" w:date="2024-08-23T22:08:00Z">
        <w:r w:rsidRPr="000D625F">
          <w:rPr>
            <w:lang w:val="en-US"/>
          </w:rPr>
          <w:t>b)</w:t>
        </w:r>
        <w:r w:rsidRPr="000D625F">
          <w:rPr>
            <w:lang w:val="en-US"/>
          </w:rPr>
          <w:tab/>
          <w:t xml:space="preserve">OAM: provides the overall data volume of the </w:t>
        </w:r>
        <w:proofErr w:type="spellStart"/>
        <w:r w:rsidRPr="000D625F">
          <w:rPr>
            <w:lang w:val="en-US"/>
          </w:rPr>
          <w:t>gNB</w:t>
        </w:r>
        <w:proofErr w:type="spellEnd"/>
        <w:r w:rsidRPr="000D625F">
          <w:rPr>
            <w:lang w:val="en-US"/>
          </w:rPr>
          <w:t xml:space="preserve"> to the new </w:t>
        </w:r>
        <w:proofErr w:type="gramStart"/>
        <w:r w:rsidRPr="000D625F">
          <w:rPr>
            <w:lang w:val="en-US"/>
          </w:rPr>
          <w:t>functionality;</w:t>
        </w:r>
        <w:proofErr w:type="gramEnd"/>
        <w:r w:rsidRPr="000D625F">
          <w:rPr>
            <w:rFonts w:eastAsiaTheme="minorEastAsia"/>
            <w:lang w:val="en-US" w:eastAsia="zh-CN"/>
          </w:rPr>
          <w:t xml:space="preserve"> </w:t>
        </w:r>
      </w:ins>
    </w:p>
    <w:p w14:paraId="6CBABD13" w14:textId="77777777" w:rsidR="006F3840" w:rsidRPr="000D625F" w:rsidRDefault="006F3840" w:rsidP="006F3840">
      <w:pPr>
        <w:pStyle w:val="B2"/>
        <w:rPr>
          <w:ins w:id="26" w:author="CMCC-3" w:date="2024-08-23T22:08:00Z"/>
          <w:rFonts w:eastAsiaTheme="minorEastAsia"/>
          <w:lang w:val="en-US" w:eastAsia="zh-CN"/>
        </w:rPr>
      </w:pPr>
      <w:ins w:id="27" w:author="CMCC-3" w:date="2024-08-23T22:08:00Z">
        <w:r w:rsidRPr="000D625F">
          <w:rPr>
            <w:lang w:val="en-US"/>
          </w:rPr>
          <w:t>c) T</w:t>
        </w:r>
        <w:r w:rsidRPr="000D625F">
          <w:rPr>
            <w:rFonts w:eastAsiaTheme="minorEastAsia"/>
            <w:lang w:val="en-US" w:eastAsia="zh-CN"/>
          </w:rPr>
          <w:t xml:space="preserve">he </w:t>
        </w:r>
        <w:r w:rsidRPr="000D625F">
          <w:rPr>
            <w:rFonts w:eastAsiaTheme="minorEastAsia" w:hint="eastAsia"/>
            <w:lang w:val="en-US" w:eastAsia="zh-CN"/>
          </w:rPr>
          <w:t>NF/</w:t>
        </w:r>
        <w:r w:rsidRPr="000D625F">
          <w:rPr>
            <w:rFonts w:eastAsiaTheme="minorEastAsia"/>
            <w:lang w:val="en-US" w:eastAsia="zh-CN"/>
          </w:rPr>
          <w:t>Node-level information of a) and b) received from OAM, could be used by the new functionality for all the UEs serving by the NF</w:t>
        </w:r>
        <w:r w:rsidRPr="000D625F">
          <w:rPr>
            <w:rFonts w:eastAsiaTheme="minorEastAsia" w:hint="eastAsia"/>
            <w:lang w:val="en-US" w:eastAsia="zh-CN"/>
          </w:rPr>
          <w:t>/</w:t>
        </w:r>
        <w:r w:rsidRPr="000D625F">
          <w:rPr>
            <w:rFonts w:eastAsiaTheme="minorEastAsia"/>
            <w:lang w:val="en-US" w:eastAsia="zh-CN"/>
          </w:rPr>
          <w:t>Node.</w:t>
        </w:r>
      </w:ins>
    </w:p>
    <w:p w14:paraId="52F474C4" w14:textId="77777777" w:rsidR="006F3840" w:rsidRPr="000D625F" w:rsidRDefault="006F3840" w:rsidP="006F3840">
      <w:pPr>
        <w:pStyle w:val="NO"/>
        <w:ind w:left="1200" w:hanging="400"/>
        <w:rPr>
          <w:ins w:id="28" w:author="CMCC-3" w:date="2024-08-23T22:08:00Z"/>
          <w:rFonts w:eastAsia="MS Mincho"/>
          <w:lang w:val="en-US"/>
        </w:rPr>
      </w:pPr>
      <w:ins w:id="29" w:author="CMCC-3" w:date="2024-08-23T22:08:00Z">
        <w:r w:rsidRPr="000D625F">
          <w:rPr>
            <w:rFonts w:eastAsiaTheme="minorEastAsia"/>
            <w:lang w:eastAsia="zh-CN"/>
          </w:rPr>
          <w:t xml:space="preserve">NOTE: There is coordination between SA2 and SA5 to help OAM provides </w:t>
        </w:r>
        <w:r w:rsidRPr="000D625F">
          <w:rPr>
            <w:rFonts w:eastAsiaTheme="minorEastAsia" w:hint="eastAsia"/>
            <w:lang w:val="en-US" w:eastAsia="zh-CN"/>
          </w:rPr>
          <w:t>NF/</w:t>
        </w:r>
        <w:r w:rsidRPr="000D625F">
          <w:rPr>
            <w:rFonts w:eastAsiaTheme="minorEastAsia"/>
            <w:lang w:eastAsia="zh-CN"/>
          </w:rPr>
          <w:t>Node</w:t>
        </w:r>
        <w:r w:rsidRPr="000D625F">
          <w:rPr>
            <w:lang w:val="en-US"/>
          </w:rPr>
          <w:t>-</w:t>
        </w:r>
        <w:r w:rsidRPr="000D625F">
          <w:rPr>
            <w:rFonts w:eastAsiaTheme="minorEastAsia"/>
            <w:lang w:eastAsia="zh-CN"/>
          </w:rPr>
          <w:t>level EC information in normative phase.</w:t>
        </w:r>
      </w:ins>
    </w:p>
    <w:p w14:paraId="07306E94" w14:textId="77777777" w:rsidR="006F3840" w:rsidRPr="000D625F" w:rsidRDefault="006F3840" w:rsidP="006F3840">
      <w:pPr>
        <w:pStyle w:val="B2"/>
        <w:rPr>
          <w:ins w:id="30" w:author="CMCC-3" w:date="2024-08-23T22:08:00Z"/>
          <w:lang w:val="en-US" w:eastAsia="zh-CN"/>
        </w:rPr>
      </w:pPr>
      <w:ins w:id="31" w:author="CMCC-3" w:date="2024-08-23T22:08:00Z">
        <w:r w:rsidRPr="000D625F">
          <w:rPr>
            <w:lang w:val="en-US" w:eastAsia="zh-CN"/>
          </w:rPr>
          <w:t>d)</w:t>
        </w:r>
        <w:r w:rsidRPr="000D625F">
          <w:rPr>
            <w:lang w:val="en-US" w:eastAsia="zh-CN"/>
          </w:rPr>
          <w:tab/>
          <w:t xml:space="preserve">UPF: provides the overall data volume of the </w:t>
        </w:r>
        <w:proofErr w:type="gramStart"/>
        <w:r w:rsidRPr="000D625F">
          <w:rPr>
            <w:lang w:val="en-US" w:eastAsia="zh-CN"/>
          </w:rPr>
          <w:t>UPF;</w:t>
        </w:r>
        <w:proofErr w:type="gramEnd"/>
      </w:ins>
    </w:p>
    <w:p w14:paraId="680EE267" w14:textId="77777777" w:rsidR="006F3840" w:rsidRPr="000D625F" w:rsidRDefault="006F3840" w:rsidP="006F3840">
      <w:pPr>
        <w:pStyle w:val="B2"/>
        <w:rPr>
          <w:ins w:id="32" w:author="CMCC-3" w:date="2024-08-23T22:08:00Z"/>
          <w:lang w:val="en-US" w:eastAsia="zh-CN"/>
        </w:rPr>
      </w:pPr>
      <w:ins w:id="33" w:author="CMCC-3" w:date="2024-08-23T22:08:00Z">
        <w:r w:rsidRPr="000D625F">
          <w:rPr>
            <w:lang w:val="en-US" w:eastAsia="zh-CN"/>
          </w:rPr>
          <w:t>e)</w:t>
        </w:r>
        <w:r w:rsidRPr="000D625F">
          <w:rPr>
            <w:lang w:val="en-US" w:eastAsia="zh-CN"/>
          </w:rPr>
          <w:tab/>
          <w:t>UPF: provides the data volume for the QoS flow or the SDF.</w:t>
        </w:r>
      </w:ins>
    </w:p>
    <w:p w14:paraId="1E1083EE" w14:textId="77777777" w:rsidR="006F3840" w:rsidRPr="000D625F" w:rsidRDefault="006F3840" w:rsidP="006F3840">
      <w:pPr>
        <w:pStyle w:val="B2"/>
        <w:rPr>
          <w:ins w:id="34" w:author="CMCC-3" w:date="2024-08-23T22:08:00Z"/>
          <w:rFonts w:eastAsiaTheme="minorEastAsia"/>
          <w:lang w:val="en-US" w:eastAsia="zh-CN"/>
        </w:rPr>
      </w:pPr>
      <w:ins w:id="35" w:author="CMCC-3" w:date="2024-08-23T22:08:00Z">
        <w:r w:rsidRPr="000D625F">
          <w:rPr>
            <w:rFonts w:eastAsiaTheme="minorEastAsia"/>
            <w:lang w:val="en-US" w:eastAsia="zh-CN"/>
          </w:rPr>
          <w:t xml:space="preserve">f) When the </w:t>
        </w:r>
        <w:proofErr w:type="spellStart"/>
        <w:r w:rsidRPr="000D625F">
          <w:rPr>
            <w:rFonts w:eastAsiaTheme="minorEastAsia"/>
            <w:lang w:val="en-US" w:eastAsia="zh-CN"/>
          </w:rPr>
          <w:t>gNB</w:t>
        </w:r>
        <w:proofErr w:type="spellEnd"/>
        <w:r w:rsidRPr="000D625F">
          <w:rPr>
            <w:rFonts w:eastAsiaTheme="minorEastAsia"/>
            <w:lang w:val="en-US" w:eastAsia="zh-CN"/>
          </w:rPr>
          <w:t xml:space="preserve"> and/or the (I-)UPF(s) which serving the UE are changed, the serving </w:t>
        </w:r>
        <w:proofErr w:type="spellStart"/>
        <w:r w:rsidRPr="000D625F">
          <w:rPr>
            <w:rFonts w:eastAsiaTheme="minorEastAsia"/>
            <w:lang w:val="en-US" w:eastAsia="zh-CN"/>
          </w:rPr>
          <w:t>gNB</w:t>
        </w:r>
        <w:proofErr w:type="spellEnd"/>
        <w:r w:rsidRPr="000D625F">
          <w:rPr>
            <w:rFonts w:eastAsiaTheme="minorEastAsia"/>
            <w:lang w:val="en-US" w:eastAsia="zh-CN"/>
          </w:rPr>
          <w:t xml:space="preserve"> ID and UPF ID will be sent to the new functionality through AMF/SMF.</w:t>
        </w:r>
      </w:ins>
    </w:p>
    <w:p w14:paraId="7AA1F442" w14:textId="77777777" w:rsidR="006F3840" w:rsidRPr="000D625F" w:rsidRDefault="006F3840" w:rsidP="006F3840">
      <w:pPr>
        <w:pStyle w:val="NO"/>
        <w:ind w:left="1200" w:hanging="400"/>
        <w:rPr>
          <w:ins w:id="36" w:author="CMCC-3" w:date="2024-08-23T22:08:00Z"/>
          <w:rFonts w:eastAsiaTheme="minorEastAsia"/>
          <w:lang w:eastAsia="zh-CN"/>
        </w:rPr>
      </w:pPr>
      <w:ins w:id="37" w:author="CMCC-3" w:date="2024-08-23T22:08:00Z">
        <w:r w:rsidRPr="000D625F">
          <w:rPr>
            <w:rFonts w:eastAsiaTheme="minorEastAsia"/>
            <w:lang w:eastAsia="zh-CN"/>
          </w:rPr>
          <w:t xml:space="preserve">NOTE: </w:t>
        </w:r>
        <w:r w:rsidRPr="000D625F">
          <w:rPr>
            <w:rFonts w:eastAsiaTheme="minorEastAsia" w:hint="eastAsia"/>
            <w:lang w:val="en-US" w:eastAsia="zh-CN"/>
          </w:rPr>
          <w:t>T</w:t>
        </w:r>
        <w:r w:rsidRPr="000D625F">
          <w:rPr>
            <w:rFonts w:eastAsiaTheme="minorEastAsia"/>
            <w:lang w:eastAsia="zh-CN"/>
          </w:rPr>
          <w:t xml:space="preserve">he measurement time period T </w:t>
        </w:r>
        <w:r w:rsidRPr="000D625F">
          <w:rPr>
            <w:rFonts w:eastAsiaTheme="minorEastAsia"/>
            <w:lang w:val="en-US" w:eastAsia="zh-CN"/>
          </w:rPr>
          <w:t>need</w:t>
        </w:r>
        <w:r w:rsidRPr="000D625F">
          <w:rPr>
            <w:rFonts w:eastAsiaTheme="minorEastAsia" w:hint="eastAsia"/>
            <w:lang w:val="en-US" w:eastAsia="zh-CN"/>
          </w:rPr>
          <w:t>s</w:t>
        </w:r>
        <w:r w:rsidRPr="000D625F">
          <w:rPr>
            <w:rFonts w:eastAsiaTheme="minorEastAsia"/>
            <w:lang w:val="en-US" w:eastAsia="zh-CN"/>
          </w:rPr>
          <w:t xml:space="preserve"> to be</w:t>
        </w:r>
        <w:r w:rsidRPr="000D625F">
          <w:rPr>
            <w:rFonts w:eastAsiaTheme="minorEastAsia"/>
            <w:lang w:eastAsia="zh-CN"/>
          </w:rPr>
          <w:t xml:space="preserve"> aligned over the UPF/NG-RAN nodes for which information is collected, </w:t>
        </w:r>
        <w:proofErr w:type="gramStart"/>
        <w:r w:rsidRPr="000D625F">
          <w:rPr>
            <w:rFonts w:eastAsiaTheme="minorEastAsia"/>
            <w:lang w:eastAsia="zh-CN"/>
          </w:rPr>
          <w:t>i.e.</w:t>
        </w:r>
        <w:proofErr w:type="gramEnd"/>
        <w:r w:rsidRPr="000D625F">
          <w:rPr>
            <w:rFonts w:eastAsiaTheme="minorEastAsia"/>
            <w:lang w:eastAsia="zh-CN"/>
          </w:rPr>
          <w:t xml:space="preserve"> the start/stop of the time periods is time-synchronized.</w:t>
        </w:r>
      </w:ins>
    </w:p>
    <w:p w14:paraId="32248E06" w14:textId="77777777" w:rsidR="006F3840" w:rsidRPr="000D625F" w:rsidRDefault="006F3840" w:rsidP="006F3840">
      <w:pPr>
        <w:pStyle w:val="B1"/>
        <w:rPr>
          <w:ins w:id="38" w:author="CMCC-3" w:date="2024-08-23T22:08:00Z"/>
          <w:lang w:eastAsia="zh-CN"/>
        </w:rPr>
      </w:pPr>
      <w:ins w:id="39" w:author="CMCC-3" w:date="2024-08-23T22:08:00Z">
        <w:r w:rsidRPr="000D625F">
          <w:rPr>
            <w:lang w:eastAsia="zh-CN"/>
          </w:rPr>
          <w:t>4)</w:t>
        </w:r>
        <w:r w:rsidRPr="000D625F">
          <w:rPr>
            <w:lang w:eastAsia="zh-CN"/>
          </w:rPr>
          <w:tab/>
          <w:t>The new functionality determines the E2E energy consumption based on energy consumption per the granularities above at serving NF (</w:t>
        </w:r>
        <w:proofErr w:type="gramStart"/>
        <w:r w:rsidRPr="000D625F">
          <w:rPr>
            <w:lang w:eastAsia="zh-CN"/>
          </w:rPr>
          <w:t>i.e.</w:t>
        </w:r>
        <w:proofErr w:type="gramEnd"/>
        <w:r w:rsidRPr="000D625F">
          <w:rPr>
            <w:lang w:eastAsia="zh-CN"/>
          </w:rPr>
          <w:t xml:space="preserve"> NG-RAN and UPF).</w:t>
        </w:r>
      </w:ins>
    </w:p>
    <w:p w14:paraId="46D69255" w14:textId="77777777" w:rsidR="006F3840" w:rsidRPr="000D625F" w:rsidRDefault="006F3840" w:rsidP="006F3840">
      <w:pPr>
        <w:pStyle w:val="B1"/>
        <w:rPr>
          <w:ins w:id="40" w:author="CMCC-3" w:date="2024-08-23T22:08:00Z"/>
          <w:lang w:eastAsia="zh-CN"/>
        </w:rPr>
      </w:pPr>
      <w:ins w:id="41" w:author="CMCC-3" w:date="2024-08-23T22:08:00Z">
        <w:r w:rsidRPr="000D625F">
          <w:rPr>
            <w:lang w:eastAsia="zh-CN"/>
          </w:rPr>
          <w:t>5)</w:t>
        </w:r>
        <w:r w:rsidRPr="000D625F">
          <w:rPr>
            <w:lang w:eastAsia="zh-CN"/>
          </w:rPr>
          <w:tab/>
          <w:t>In the current release of the specification, only the energy-related information of user plane communication (not control plane signalling) is supported.</w:t>
        </w:r>
      </w:ins>
    </w:p>
    <w:p w14:paraId="30B8AE35" w14:textId="77777777" w:rsidR="006F3840" w:rsidRPr="000D625F" w:rsidRDefault="006F3840" w:rsidP="006F3840">
      <w:pPr>
        <w:pStyle w:val="NO"/>
        <w:ind w:left="1200" w:hanging="400"/>
        <w:rPr>
          <w:ins w:id="42" w:author="CMCC-3" w:date="2024-08-23T22:08:00Z"/>
          <w:lang w:eastAsia="zh-CN"/>
        </w:rPr>
      </w:pPr>
      <w:ins w:id="43" w:author="CMCC-3" w:date="2024-08-23T22:08:00Z">
        <w:r w:rsidRPr="000D625F">
          <w:rPr>
            <w:lang w:eastAsia="zh-CN"/>
          </w:rPr>
          <w:t>NOTE 1:</w:t>
        </w:r>
        <w:r w:rsidRPr="000D625F">
          <w:rPr>
            <w:lang w:eastAsia="zh-CN"/>
          </w:rPr>
          <w:tab/>
          <w:t>The exposure and collection of renewable energy information depend on the coordination with SA WG5.</w:t>
        </w:r>
      </w:ins>
    </w:p>
    <w:p w14:paraId="37FFED3D" w14:textId="77777777" w:rsidR="006F3840" w:rsidRPr="000D625F" w:rsidRDefault="006F3840" w:rsidP="006F3840">
      <w:pPr>
        <w:pStyle w:val="NO"/>
        <w:ind w:left="1200" w:hanging="400"/>
        <w:rPr>
          <w:ins w:id="44" w:author="CMCC-3" w:date="2024-08-23T22:08:00Z"/>
          <w:lang w:eastAsia="zh-CN"/>
        </w:rPr>
      </w:pPr>
      <w:ins w:id="45" w:author="CMCC-3" w:date="2024-08-23T22:08:00Z">
        <w:r w:rsidRPr="000D625F">
          <w:rPr>
            <w:lang w:eastAsia="zh-CN"/>
          </w:rPr>
          <w:t>NOTE 2:</w:t>
        </w:r>
        <w:r w:rsidRPr="000D625F">
          <w:rPr>
            <w:lang w:eastAsia="zh-CN"/>
          </w:rPr>
          <w:tab/>
          <w:t xml:space="preserve">In this Release, the </w:t>
        </w:r>
        <w:proofErr w:type="spellStart"/>
        <w:r w:rsidRPr="000D625F">
          <w:rPr>
            <w:lang w:eastAsia="zh-CN"/>
          </w:rPr>
          <w:t>gNB</w:t>
        </w:r>
        <w:proofErr w:type="spellEnd"/>
        <w:r w:rsidRPr="000D625F">
          <w:rPr>
            <w:lang w:eastAsia="zh-CN"/>
          </w:rPr>
          <w:t xml:space="preserve"> neither supports per-UE-per-PDU session nor per-UE-per-QoS flow level energy consumption reporting.</w:t>
        </w:r>
      </w:ins>
    </w:p>
    <w:p w14:paraId="3E8D4D0F" w14:textId="703D09A9" w:rsidR="006F3840" w:rsidRPr="000D625F" w:rsidRDefault="006F3840" w:rsidP="006F3840">
      <w:pPr>
        <w:pStyle w:val="EN"/>
      </w:pPr>
      <w:ins w:id="46" w:author="CMCC-3" w:date="2024-08-23T22:08:00Z">
        <w:del w:id="47" w:author="CMCC-3" w:date="2024-08-23T22:07:00Z">
          <w:r w:rsidRPr="000D625F" w:rsidDel="006F3840">
            <w:lastRenderedPageBreak/>
            <w:delText>Editor's note</w:delText>
          </w:r>
        </w:del>
        <w:r w:rsidRPr="000D625F">
          <w:t>NOTE 3: Whether in this release the NG-RAN will provide per UE level energy consumption information and state depending on RAN WGs.</w:t>
        </w:r>
      </w:ins>
      <w:r w:rsidRPr="000D625F">
        <w:t xml:space="preserve"> </w:t>
      </w:r>
    </w:p>
    <w:p w14:paraId="44F0B962" w14:textId="1B9D2F65" w:rsidR="00114AD3" w:rsidRPr="000D625F" w:rsidRDefault="00CB4111" w:rsidP="006F3840">
      <w:pPr>
        <w:spacing w:after="180"/>
      </w:pPr>
      <w:ins w:id="48" w:author="CMCC-3" w:date="2024-08-23T22:08:00Z">
        <w:r w:rsidRPr="000D625F">
          <w:rPr>
            <w:lang w:eastAsia="zh-CN"/>
          </w:rPr>
          <w:t>NOTE </w:t>
        </w:r>
        <w:r>
          <w:rPr>
            <w:lang w:eastAsia="zh-CN"/>
          </w:rPr>
          <w:t>4</w:t>
        </w:r>
        <w:r w:rsidRPr="000D625F">
          <w:rPr>
            <w:lang w:eastAsia="zh-CN"/>
          </w:rPr>
          <w:t>:</w:t>
        </w:r>
        <w:r w:rsidRPr="000D625F">
          <w:rPr>
            <w:lang w:eastAsia="zh-CN"/>
          </w:rPr>
          <w:tab/>
          <w:t>This work will coordinate with SA WG5 for OAM and charging part.</w:t>
        </w:r>
      </w:ins>
    </w:p>
    <w:p w14:paraId="6204BF1D" w14:textId="77777777" w:rsidR="00114AD3" w:rsidRPr="000D625F" w:rsidRDefault="00114AD3" w:rsidP="00114AD3">
      <w:pPr>
        <w:pStyle w:val="B1"/>
      </w:pPr>
      <w:r w:rsidRPr="000D625F">
        <w:t>- WT #2. The objective of this WT is to specify the enhancements for subscription and policy control to enable network energy savings as service criteria based in WT#1. The following enhancements will be specified:</w:t>
      </w:r>
    </w:p>
    <w:p w14:paraId="6B24A58E" w14:textId="77777777" w:rsidR="00114AD3" w:rsidRPr="000D625F" w:rsidRDefault="00114AD3" w:rsidP="00114AD3">
      <w:pPr>
        <w:pStyle w:val="B2"/>
      </w:pPr>
      <w:r w:rsidRPr="000D625F">
        <w:t>- The definition of energy saving subscription information per UE that is stored as part of the subscription data in the UDM/UDR, to assist the network to perform energy saving strategies for the UE</w:t>
      </w:r>
    </w:p>
    <w:p w14:paraId="77F0399C" w14:textId="77777777" w:rsidR="00114AD3" w:rsidRPr="000D625F" w:rsidRDefault="00114AD3" w:rsidP="00114AD3">
      <w:pPr>
        <w:pStyle w:val="B2"/>
      </w:pPr>
      <w:r w:rsidRPr="000D625F">
        <w:t xml:space="preserve">- The detailed procedures for the PCF to receive UE subscription data and notification related to the energy related information to trigger making policy decisions (reusing the existing parameters) </w:t>
      </w:r>
    </w:p>
    <w:p w14:paraId="55DF0DC8" w14:textId="77777777" w:rsidR="00114AD3" w:rsidRPr="000D625F" w:rsidRDefault="00114AD3" w:rsidP="00114AD3">
      <w:pPr>
        <w:pStyle w:val="NO"/>
        <w:rPr>
          <w:rFonts w:eastAsia="Times New Roman"/>
          <w:lang w:eastAsia="en-GB"/>
        </w:rPr>
      </w:pPr>
      <w:r w:rsidRPr="000D625F">
        <w:rPr>
          <w:rFonts w:eastAsia="Times New Roman"/>
          <w:lang w:eastAsia="en-GB"/>
        </w:rPr>
        <w:t>NOTE 9: Further details and what energy related information can be taken into account for policy control will be defined during the normative work.</w:t>
      </w:r>
    </w:p>
    <w:p w14:paraId="69209216" w14:textId="77777777" w:rsidR="00114AD3" w:rsidRPr="000D625F" w:rsidRDefault="00114AD3" w:rsidP="00114AD3">
      <w:pPr>
        <w:pStyle w:val="NO"/>
        <w:rPr>
          <w:rFonts w:eastAsia="Times New Roman"/>
          <w:lang w:eastAsia="en-GB"/>
        </w:rPr>
      </w:pPr>
      <w:r w:rsidRPr="000D625F">
        <w:rPr>
          <w:rFonts w:eastAsia="Times New Roman"/>
          <w:lang w:eastAsia="en-GB"/>
        </w:rPr>
        <w:t>NOTE 10: Detailed parameters and associated policy procedures will be discussed during the normative work.</w:t>
      </w:r>
    </w:p>
    <w:p w14:paraId="21914D6E" w14:textId="77777777" w:rsidR="00114AD3" w:rsidRPr="000D625F" w:rsidRDefault="00114AD3" w:rsidP="00114AD3">
      <w:pPr>
        <w:pStyle w:val="NO"/>
        <w:rPr>
          <w:rFonts w:eastAsia="Times New Roman"/>
          <w:lang w:eastAsia="en-GB"/>
        </w:rPr>
      </w:pPr>
      <w:r w:rsidRPr="000D625F">
        <w:rPr>
          <w:rFonts w:eastAsia="Times New Roman"/>
          <w:lang w:eastAsia="en-GB"/>
        </w:rPr>
        <w:t>NOTE 11: The interaction for PCF with CHF for policy control and charging (</w:t>
      </w:r>
      <w:proofErr w:type="gramStart"/>
      <w:r w:rsidRPr="000D625F">
        <w:rPr>
          <w:rFonts w:eastAsia="Times New Roman"/>
          <w:lang w:eastAsia="en-GB"/>
        </w:rPr>
        <w:t>e.g.</w:t>
      </w:r>
      <w:proofErr w:type="gramEnd"/>
      <w:r w:rsidRPr="000D625F">
        <w:rPr>
          <w:rFonts w:eastAsia="Times New Roman"/>
          <w:lang w:eastAsia="en-GB"/>
        </w:rPr>
        <w:t xml:space="preserve"> how the PCC rules are determined based on energy criteria) will be considered in the normative phase, based on collaboration with SA5.</w:t>
      </w:r>
    </w:p>
    <w:p w14:paraId="5E543CF7" w14:textId="77777777" w:rsidR="00114AD3" w:rsidRPr="000D625F" w:rsidRDefault="00114AD3" w:rsidP="00114AD3">
      <w:pPr>
        <w:spacing w:after="180"/>
        <w:ind w:leftChars="359" w:left="1418" w:hangingChars="350" w:hanging="700"/>
      </w:pPr>
    </w:p>
    <w:p w14:paraId="60B3BEEC" w14:textId="77777777" w:rsidR="00114AD3" w:rsidRPr="000D625F" w:rsidRDefault="00114AD3" w:rsidP="00114AD3">
      <w:pPr>
        <w:spacing w:after="180"/>
        <w:ind w:leftChars="181" w:left="362" w:firstLineChars="50" w:firstLine="100"/>
      </w:pPr>
      <w:r w:rsidRPr="000D625F">
        <w:t>- WT #3. The objective of this WT is to specify the 5GS enhancements to support network energy saving and efficiency based on WT#1. The following enhancements will be specified:</w:t>
      </w:r>
    </w:p>
    <w:p w14:paraId="6AB052DA" w14:textId="77777777" w:rsidR="00114AD3" w:rsidRPr="000D625F" w:rsidRDefault="00114AD3" w:rsidP="00114AD3">
      <w:pPr>
        <w:pStyle w:val="B2"/>
      </w:pPr>
      <w:r w:rsidRPr="000D625F">
        <w:t>- Enhancements of NF discovery and (re-)selection based on energy related information</w:t>
      </w:r>
    </w:p>
    <w:p w14:paraId="09675D59" w14:textId="77777777" w:rsidR="00114AD3" w:rsidRPr="000D625F" w:rsidRDefault="00114AD3" w:rsidP="00114AD3">
      <w:pPr>
        <w:pStyle w:val="B2"/>
        <w:ind w:leftChars="50" w:left="100" w:firstLineChars="250" w:firstLine="500"/>
      </w:pPr>
      <w:r w:rsidRPr="000D625F">
        <w:t>- New energy related information and/or existing NF profile parameters in the NF Profile to allow an operator to influence NF discovery and selection based on their energy strategy</w:t>
      </w:r>
    </w:p>
    <w:p w14:paraId="5D74E53D" w14:textId="77777777" w:rsidR="00114AD3" w:rsidRPr="000D625F" w:rsidRDefault="00114AD3" w:rsidP="00114AD3">
      <w:pPr>
        <w:pStyle w:val="NO"/>
        <w:rPr>
          <w:rFonts w:eastAsia="Times New Roman"/>
          <w:lang w:eastAsia="en-GB"/>
        </w:rPr>
      </w:pPr>
      <w:r w:rsidRPr="000D625F">
        <w:rPr>
          <w:rFonts w:eastAsia="Times New Roman"/>
          <w:lang w:eastAsia="en-GB"/>
        </w:rPr>
        <w:t>NOTE 12: Which energy related information is included in the NF profile is to be further discussed in the normative phase. Only parameters captured in existing solutions will be considered. Coordinated with SA WG5 may be needed.</w:t>
      </w:r>
    </w:p>
    <w:p w14:paraId="688B410E" w14:textId="77777777" w:rsidR="00114AD3" w:rsidRPr="000D625F" w:rsidRDefault="00114AD3" w:rsidP="00114AD3">
      <w:pPr>
        <w:pStyle w:val="NO"/>
        <w:rPr>
          <w:rFonts w:eastAsia="Times New Roman"/>
          <w:lang w:eastAsia="en-GB"/>
        </w:rPr>
      </w:pPr>
      <w:r w:rsidRPr="000D625F">
        <w:rPr>
          <w:rFonts w:eastAsia="Times New Roman"/>
          <w:lang w:eastAsia="en-GB"/>
        </w:rPr>
        <w:t>NOTE 13: The information within NF profile is expected not to change frequently, e.g., constantly reflecting changes in energy consumption. The procedure for updating the information will be addressed in normative phase.</w:t>
      </w:r>
    </w:p>
    <w:p w14:paraId="414BA581" w14:textId="77777777" w:rsidR="00114AD3" w:rsidRPr="000D625F" w:rsidRDefault="00114AD3" w:rsidP="00114AD3">
      <w:pPr>
        <w:pStyle w:val="B2"/>
      </w:pPr>
      <w:r w:rsidRPr="000D625F">
        <w:t>-</w:t>
      </w:r>
      <w:r w:rsidRPr="000D625F">
        <w:tab/>
        <w:t>Enhancement on NF discovery and (re-)selection to consider the energy related information from the NF profiles and/or discovery request from the NF consumer</w:t>
      </w:r>
    </w:p>
    <w:p w14:paraId="0E192387" w14:textId="77777777" w:rsidR="00114AD3" w:rsidRPr="000D625F" w:rsidRDefault="00114AD3" w:rsidP="00114AD3">
      <w:pPr>
        <w:pStyle w:val="B2"/>
      </w:pPr>
      <w:r w:rsidRPr="000D625F">
        <w:t>-</w:t>
      </w:r>
      <w:r w:rsidRPr="000D625F">
        <w:tab/>
        <w:t>Enhancements on existing operations and procedures for energy saving and energy efficiency: The optional UP path adjustment for a PDU session(s) will be specified.</w:t>
      </w:r>
    </w:p>
    <w:p w14:paraId="7574A777" w14:textId="77777777" w:rsidR="00114AD3" w:rsidRPr="000D625F" w:rsidRDefault="00114AD3" w:rsidP="00114AD3">
      <w:pPr>
        <w:pStyle w:val="NO"/>
        <w:rPr>
          <w:rFonts w:eastAsia="Times New Roman"/>
          <w:lang w:eastAsia="en-GB"/>
        </w:rPr>
      </w:pPr>
      <w:r w:rsidRPr="000D625F">
        <w:rPr>
          <w:rFonts w:eastAsia="Times New Roman"/>
          <w:lang w:eastAsia="en-GB"/>
        </w:rPr>
        <w:t xml:space="preserve">NOTE 14: Whether other existing procedures and operations are enhanced </w:t>
      </w:r>
      <w:r w:rsidRPr="000D625F">
        <w:t>for energy saving and energy efficiency</w:t>
      </w:r>
      <w:r w:rsidRPr="000D625F">
        <w:rPr>
          <w:rFonts w:eastAsia="Times New Roman"/>
          <w:lang w:eastAsia="en-GB"/>
        </w:rPr>
        <w:t xml:space="preserve"> will be decided in the normative phase.</w:t>
      </w:r>
    </w:p>
    <w:p w14:paraId="1D8AE850" w14:textId="76FF7474" w:rsidR="00972E7D" w:rsidRPr="000D625F" w:rsidRDefault="00114AD3" w:rsidP="00140788">
      <w:pPr>
        <w:pStyle w:val="NO"/>
      </w:pPr>
      <w:r w:rsidRPr="000D625F">
        <w:rPr>
          <w:rFonts w:eastAsia="Times New Roman"/>
          <w:lang w:eastAsia="en-GB"/>
        </w:rPr>
        <w:t>NOTE 15: The energy related decision will also consider operator’s policy.</w:t>
      </w:r>
      <w:r w:rsidRPr="000D625F">
        <w:t xml:space="preserve"> </w:t>
      </w:r>
    </w:p>
    <w:p w14:paraId="20BB4E7F" w14:textId="77777777" w:rsidR="00140788" w:rsidRPr="000D625F" w:rsidRDefault="00140788" w:rsidP="00972E7D"/>
    <w:p w14:paraId="409CA454" w14:textId="3808D418" w:rsidR="001E489F" w:rsidRPr="000D625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t>5</w:t>
      </w:r>
      <w:r w:rsidRPr="000D625F">
        <w:rPr>
          <w:b w:val="0"/>
          <w:sz w:val="36"/>
          <w:lang w:eastAsia="ja-JP"/>
        </w:rPr>
        <w:tab/>
        <w:t>Expected Output and Time scale</w:t>
      </w:r>
    </w:p>
    <w:p w14:paraId="45BD6CAB" w14:textId="77777777" w:rsidR="007861B8" w:rsidRPr="000D625F"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0D625F"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0D625F" w:rsidRDefault="00B30AC1" w:rsidP="00401B76">
            <w:pPr>
              <w:pStyle w:val="TAH"/>
            </w:pPr>
            <w:r w:rsidRPr="000D625F">
              <w:t>Impacted existing TS/TR {One line per specification. Create/delete lines as needed}</w:t>
            </w:r>
          </w:p>
        </w:tc>
      </w:tr>
      <w:tr w:rsidR="00B30AC1" w:rsidRPr="000D625F"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0D625F" w:rsidRDefault="00B30AC1" w:rsidP="00401B76">
            <w:pPr>
              <w:pStyle w:val="TAH"/>
            </w:pPr>
            <w:r w:rsidRPr="000D625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0D625F" w:rsidRDefault="00B30AC1" w:rsidP="00401B76">
            <w:pPr>
              <w:pStyle w:val="TAH"/>
            </w:pPr>
            <w:r w:rsidRPr="000D625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0D625F" w:rsidRDefault="00B30AC1" w:rsidP="00401B76">
            <w:pPr>
              <w:pStyle w:val="TAH"/>
            </w:pPr>
            <w:r w:rsidRPr="000D625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0D625F" w:rsidRDefault="00B30AC1" w:rsidP="00401B76">
            <w:pPr>
              <w:pStyle w:val="TAH"/>
            </w:pPr>
            <w:r w:rsidRPr="000D625F">
              <w:t>Remarks</w:t>
            </w:r>
          </w:p>
        </w:tc>
      </w:tr>
      <w:tr w:rsidR="00B30AC1" w:rsidRPr="000D625F"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0D625F" w:rsidRDefault="00B30AC1" w:rsidP="00B30AC1">
            <w:pPr>
              <w:pStyle w:val="Guidance"/>
              <w:spacing w:after="0"/>
              <w:rPr>
                <w:i w:val="0"/>
              </w:rPr>
            </w:pPr>
            <w:r w:rsidRPr="000D625F">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0D625F" w:rsidRDefault="00B30AC1" w:rsidP="00B30AC1">
            <w:pPr>
              <w:pStyle w:val="Guidance"/>
              <w:spacing w:after="0"/>
              <w:rPr>
                <w:i w:val="0"/>
              </w:rPr>
            </w:pPr>
            <w:r w:rsidRPr="000D625F">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0D625F" w:rsidRDefault="00B30AC1" w:rsidP="00B30AC1">
            <w:pPr>
              <w:pStyle w:val="Guidance"/>
              <w:spacing w:after="0"/>
              <w:rPr>
                <w:i w:val="0"/>
              </w:rPr>
            </w:pPr>
            <w:r w:rsidRPr="000D625F">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0D625F" w:rsidRDefault="00B30AC1" w:rsidP="00B30AC1">
            <w:pPr>
              <w:pStyle w:val="Guidance"/>
              <w:spacing w:after="0"/>
              <w:rPr>
                <w:i w:val="0"/>
              </w:rPr>
            </w:pPr>
          </w:p>
        </w:tc>
      </w:tr>
      <w:tr w:rsidR="00B30AC1" w:rsidRPr="000D625F"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0D625F" w:rsidRDefault="00B30AC1" w:rsidP="00B30AC1">
            <w:pPr>
              <w:pStyle w:val="Guidance"/>
              <w:spacing w:after="0"/>
              <w:rPr>
                <w:i w:val="0"/>
              </w:rPr>
            </w:pPr>
            <w:r w:rsidRPr="000D625F">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0D625F" w:rsidRDefault="00B30AC1" w:rsidP="00B30AC1">
            <w:pPr>
              <w:pStyle w:val="Guidance"/>
              <w:spacing w:after="0"/>
              <w:rPr>
                <w:i w:val="0"/>
              </w:rPr>
            </w:pPr>
            <w:r w:rsidRPr="000D625F">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0D625F" w:rsidRDefault="00B30AC1" w:rsidP="00B30AC1">
            <w:pPr>
              <w:pStyle w:val="Guidance"/>
              <w:spacing w:after="0"/>
              <w:rPr>
                <w:i w:val="0"/>
              </w:rPr>
            </w:pPr>
            <w:r w:rsidRPr="000D625F">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0D625F" w:rsidRDefault="00B30AC1" w:rsidP="00B30AC1">
            <w:pPr>
              <w:pStyle w:val="TAL"/>
            </w:pPr>
          </w:p>
        </w:tc>
      </w:tr>
      <w:tr w:rsidR="00EB241B" w:rsidRPr="000D625F"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0D625F" w:rsidRDefault="00EB241B" w:rsidP="00B30AC1">
            <w:pPr>
              <w:pStyle w:val="Guidance"/>
              <w:spacing w:after="0"/>
              <w:rPr>
                <w:i w:val="0"/>
                <w:lang w:eastAsia="ko-KR"/>
              </w:rPr>
            </w:pPr>
            <w:r w:rsidRPr="000D625F">
              <w:rPr>
                <w:rFonts w:hint="eastAsia"/>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0D625F" w:rsidRDefault="00EB241B" w:rsidP="00EB241B">
            <w:pPr>
              <w:pStyle w:val="Guidance"/>
              <w:spacing w:after="0"/>
              <w:rPr>
                <w:i w:val="0"/>
              </w:rPr>
            </w:pPr>
            <w:r w:rsidRPr="000D625F">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0D625F" w:rsidRDefault="00EB241B" w:rsidP="00B30AC1">
            <w:pPr>
              <w:pStyle w:val="Guidance"/>
              <w:spacing w:after="0"/>
              <w:rPr>
                <w:i w:val="0"/>
              </w:rPr>
            </w:pPr>
            <w:r w:rsidRPr="000D625F">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0D625F" w:rsidRDefault="00EB241B" w:rsidP="00B30AC1">
            <w:pPr>
              <w:pStyle w:val="TAL"/>
            </w:pPr>
          </w:p>
        </w:tc>
      </w:tr>
    </w:tbl>
    <w:p w14:paraId="5C13BF84" w14:textId="77777777" w:rsidR="00B30AC1" w:rsidRPr="000D625F" w:rsidRDefault="00B30AC1" w:rsidP="001E489F">
      <w:pPr>
        <w:pStyle w:val="FP"/>
        <w:rPr>
          <w:rFonts w:eastAsia="Yu Mincho"/>
        </w:rPr>
      </w:pPr>
    </w:p>
    <w:p w14:paraId="55DEC2A4" w14:textId="77777777" w:rsidR="001E489F" w:rsidRPr="000D625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lastRenderedPageBreak/>
        <w:t>6</w:t>
      </w:r>
      <w:r w:rsidRPr="000D625F">
        <w:rPr>
          <w:b w:val="0"/>
          <w:sz w:val="36"/>
          <w:lang w:eastAsia="ja-JP"/>
        </w:rPr>
        <w:tab/>
        <w:t>Work item Rapporteur(s)</w:t>
      </w:r>
    </w:p>
    <w:p w14:paraId="250CADCC" w14:textId="70EA26D8" w:rsidR="001E489F" w:rsidRPr="000D625F" w:rsidRDefault="00F20D1C" w:rsidP="00C400F4">
      <w:pPr>
        <w:pStyle w:val="Guidance"/>
        <w:rPr>
          <w:i w:val="0"/>
          <w:lang w:eastAsia="ko-KR"/>
        </w:rPr>
      </w:pPr>
      <w:r w:rsidRPr="000D625F">
        <w:rPr>
          <w:i w:val="0"/>
          <w:lang w:eastAsia="ko-KR"/>
        </w:rPr>
        <w:t xml:space="preserve">Primary Rapporteur: </w:t>
      </w:r>
      <w:proofErr w:type="spellStart"/>
      <w:r w:rsidRPr="000D625F">
        <w:rPr>
          <w:rFonts w:hint="eastAsia"/>
          <w:i w:val="0"/>
          <w:lang w:eastAsia="ko-KR"/>
        </w:rPr>
        <w:t>Jungshin</w:t>
      </w:r>
      <w:proofErr w:type="spellEnd"/>
      <w:r w:rsidR="00C400F4" w:rsidRPr="000D625F">
        <w:rPr>
          <w:i w:val="0"/>
          <w:lang w:eastAsia="ko-KR"/>
        </w:rPr>
        <w:t xml:space="preserve"> Park</w:t>
      </w:r>
      <w:r w:rsidRPr="000D625F">
        <w:rPr>
          <w:i w:val="0"/>
          <w:lang w:eastAsia="ko-KR"/>
        </w:rPr>
        <w:t xml:space="preserve"> </w:t>
      </w:r>
      <w:r w:rsidR="00C400F4" w:rsidRPr="000D625F">
        <w:rPr>
          <w:i w:val="0"/>
          <w:lang w:eastAsia="ko-KR"/>
        </w:rPr>
        <w:t>(</w:t>
      </w:r>
      <w:r w:rsidRPr="000D625F">
        <w:rPr>
          <w:i w:val="0"/>
          <w:lang w:eastAsia="ko-KR"/>
        </w:rPr>
        <w:t>Samsung</w:t>
      </w:r>
      <w:r w:rsidR="00C400F4" w:rsidRPr="000D625F">
        <w:rPr>
          <w:i w:val="0"/>
          <w:lang w:eastAsia="ko-KR"/>
        </w:rPr>
        <w:t>)</w:t>
      </w:r>
      <w:r w:rsidRPr="000D625F">
        <w:rPr>
          <w:i w:val="0"/>
          <w:lang w:eastAsia="ko-KR"/>
        </w:rPr>
        <w:t>, shin02.park@samsung.com</w:t>
      </w:r>
      <w:r w:rsidR="00C400F4" w:rsidRPr="000D625F">
        <w:rPr>
          <w:i w:val="0"/>
          <w:lang w:eastAsia="ko-KR"/>
        </w:rPr>
        <w:t xml:space="preserve"> </w:t>
      </w:r>
    </w:p>
    <w:p w14:paraId="5A24FB78" w14:textId="6054E475" w:rsidR="00F20D1C" w:rsidRPr="000D625F" w:rsidRDefault="00F20D1C" w:rsidP="00C400F4">
      <w:pPr>
        <w:pStyle w:val="Guidance"/>
        <w:rPr>
          <w:i w:val="0"/>
          <w:lang w:val="fr-FR" w:eastAsia="ko-KR"/>
        </w:rPr>
      </w:pPr>
      <w:r w:rsidRPr="000D625F">
        <w:rPr>
          <w:i w:val="0"/>
          <w:lang w:val="fr-FR" w:eastAsia="ko-KR"/>
        </w:rPr>
        <w:t>Secondary Rapporteur</w:t>
      </w:r>
      <w:ins w:id="49" w:author="Rapporteur" w:date="2024-08-09T19:00:00Z">
        <w:r w:rsidR="00664BD2" w:rsidRPr="000D625F">
          <w:rPr>
            <w:i w:val="0"/>
            <w:lang w:val="fr-FR" w:eastAsia="ko-KR"/>
          </w:rPr>
          <w:t> </w:t>
        </w:r>
      </w:ins>
      <w:r w:rsidRPr="000D625F">
        <w:rPr>
          <w:i w:val="0"/>
          <w:lang w:val="fr-FR" w:eastAsia="ko-KR"/>
        </w:rPr>
        <w:t xml:space="preserve">: </w:t>
      </w:r>
      <w:r w:rsidR="00C30ED7" w:rsidRPr="000D625F">
        <w:rPr>
          <w:i w:val="0"/>
          <w:lang w:val="fr-FR" w:eastAsia="ko-KR"/>
        </w:rPr>
        <w:t xml:space="preserve">Konstantinos Samdanis </w:t>
      </w:r>
      <w:r w:rsidR="00C400F4" w:rsidRPr="000D625F">
        <w:rPr>
          <w:i w:val="0"/>
          <w:lang w:val="fr-FR" w:eastAsia="ko-KR"/>
        </w:rPr>
        <w:t>(</w:t>
      </w:r>
      <w:r w:rsidR="00C30ED7" w:rsidRPr="000D625F">
        <w:rPr>
          <w:i w:val="0"/>
          <w:lang w:val="fr-FR" w:eastAsia="ko-KR"/>
        </w:rPr>
        <w:t>Lenovo</w:t>
      </w:r>
      <w:r w:rsidR="00C400F4" w:rsidRPr="000D625F">
        <w:rPr>
          <w:i w:val="0"/>
          <w:lang w:val="fr-FR" w:eastAsia="ko-KR"/>
        </w:rPr>
        <w:t>)</w:t>
      </w:r>
      <w:r w:rsidR="00C30ED7" w:rsidRPr="000D625F">
        <w:rPr>
          <w:i w:val="0"/>
          <w:lang w:val="fr-FR" w:eastAsia="ko-KR"/>
        </w:rPr>
        <w:t xml:space="preserve">, </w:t>
      </w:r>
      <w:ins w:id="50" w:author="Rapporteur" w:date="2024-08-09T19:00:00Z">
        <w:r w:rsidR="00664BD2" w:rsidRPr="000D625F">
          <w:rPr>
            <w:i w:val="0"/>
            <w:lang w:val="fr-FR" w:eastAsia="ko-KR"/>
          </w:rPr>
          <w:fldChar w:fldCharType="begin"/>
        </w:r>
        <w:r w:rsidR="00664BD2" w:rsidRPr="000D625F">
          <w:rPr>
            <w:i w:val="0"/>
            <w:lang w:val="fr-FR" w:eastAsia="ko-KR"/>
          </w:rPr>
          <w:instrText xml:space="preserve"> HYPERLINK "mailto:</w:instrText>
        </w:r>
      </w:ins>
      <w:r w:rsidR="00664BD2" w:rsidRPr="000D625F">
        <w:rPr>
          <w:i w:val="0"/>
          <w:lang w:val="fr-FR" w:eastAsia="ko-KR"/>
        </w:rPr>
        <w:instrText>ksamdanis@lenovo.com</w:instrText>
      </w:r>
      <w:ins w:id="51" w:author="Rapporteur" w:date="2024-08-09T19:00:00Z">
        <w:r w:rsidR="00664BD2" w:rsidRPr="000D625F">
          <w:rPr>
            <w:i w:val="0"/>
            <w:lang w:val="fr-FR" w:eastAsia="ko-KR"/>
          </w:rPr>
          <w:instrText xml:space="preserve">" </w:instrText>
        </w:r>
        <w:r w:rsidR="00664BD2" w:rsidRPr="000D625F">
          <w:rPr>
            <w:i w:val="0"/>
            <w:lang w:val="fr-FR" w:eastAsia="ko-KR"/>
          </w:rPr>
        </w:r>
        <w:r w:rsidR="00664BD2" w:rsidRPr="000D625F">
          <w:rPr>
            <w:i w:val="0"/>
            <w:lang w:val="fr-FR" w:eastAsia="ko-KR"/>
          </w:rPr>
          <w:fldChar w:fldCharType="separate"/>
        </w:r>
      </w:ins>
      <w:r w:rsidR="00664BD2" w:rsidRPr="000D625F">
        <w:rPr>
          <w:rStyle w:val="ad"/>
          <w:i w:val="0"/>
          <w:lang w:val="fr-FR" w:eastAsia="ko-KR"/>
        </w:rPr>
        <w:t>ksamdanis@lenovo.com</w:t>
      </w:r>
      <w:ins w:id="52" w:author="Rapporteur" w:date="2024-08-09T19:00:00Z">
        <w:r w:rsidR="00664BD2" w:rsidRPr="000D625F">
          <w:rPr>
            <w:i w:val="0"/>
            <w:lang w:val="fr-FR" w:eastAsia="ko-KR"/>
          </w:rPr>
          <w:fldChar w:fldCharType="end"/>
        </w:r>
      </w:ins>
    </w:p>
    <w:p w14:paraId="72743EA7" w14:textId="77777777" w:rsidR="001E489F" w:rsidRPr="000D625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t>7</w:t>
      </w:r>
      <w:r w:rsidRPr="000D625F">
        <w:rPr>
          <w:b w:val="0"/>
          <w:sz w:val="36"/>
          <w:lang w:eastAsia="ja-JP"/>
        </w:rPr>
        <w:tab/>
        <w:t>Work item leadership</w:t>
      </w:r>
    </w:p>
    <w:p w14:paraId="70947ACF" w14:textId="605A3CF2" w:rsidR="001E489F" w:rsidRPr="000D625F" w:rsidRDefault="000E26B7" w:rsidP="001E489F">
      <w:pPr>
        <w:pStyle w:val="Guidance"/>
        <w:rPr>
          <w:i w:val="0"/>
        </w:rPr>
      </w:pPr>
      <w:r w:rsidRPr="000D625F">
        <w:rPr>
          <w:i w:val="0"/>
        </w:rPr>
        <w:t xml:space="preserve">SA2 </w:t>
      </w:r>
    </w:p>
    <w:p w14:paraId="68A766BD" w14:textId="77777777" w:rsidR="001E489F" w:rsidRPr="000D625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t>8</w:t>
      </w:r>
      <w:r w:rsidRPr="000D625F">
        <w:rPr>
          <w:b w:val="0"/>
          <w:sz w:val="36"/>
          <w:lang w:eastAsia="ja-JP"/>
        </w:rPr>
        <w:tab/>
        <w:t>Aspects that involve other WGs</w:t>
      </w:r>
    </w:p>
    <w:p w14:paraId="5D5E64A5" w14:textId="357C5A42" w:rsidR="00757597" w:rsidRPr="000D625F" w:rsidRDefault="00C35C9E" w:rsidP="00757597">
      <w:pPr>
        <w:pStyle w:val="Guidance"/>
        <w:rPr>
          <w:i w:val="0"/>
        </w:rPr>
      </w:pPr>
      <w:r w:rsidRPr="000D625F">
        <w:rPr>
          <w:i w:val="0"/>
        </w:rPr>
        <w:t xml:space="preserve">Potential </w:t>
      </w:r>
      <w:r w:rsidR="00757597" w:rsidRPr="000D625F">
        <w:rPr>
          <w:i w:val="0"/>
        </w:rPr>
        <w:t xml:space="preserve">RAN </w:t>
      </w:r>
      <w:r w:rsidR="005719D9" w:rsidRPr="000D625F">
        <w:rPr>
          <w:i w:val="0"/>
        </w:rPr>
        <w:t xml:space="preserve">issues </w:t>
      </w:r>
      <w:r w:rsidR="00757597" w:rsidRPr="000D625F">
        <w:rPr>
          <w:i w:val="0"/>
        </w:rPr>
        <w:t>are covered by RAN WGs (e. g. RAN2, RAN3)</w:t>
      </w:r>
    </w:p>
    <w:p w14:paraId="6794F3D9" w14:textId="42193E8F" w:rsidR="00C35C9E" w:rsidRPr="000D625F" w:rsidRDefault="00C35C9E" w:rsidP="00C35C9E">
      <w:pPr>
        <w:pStyle w:val="Guidance"/>
        <w:rPr>
          <w:i w:val="0"/>
        </w:rPr>
      </w:pPr>
      <w:r w:rsidRPr="000D625F">
        <w:rPr>
          <w:i w:val="0"/>
        </w:rPr>
        <w:t xml:space="preserve">Potential charging and OAM </w:t>
      </w:r>
      <w:r w:rsidR="005719D9" w:rsidRPr="000D625F">
        <w:rPr>
          <w:i w:val="0"/>
        </w:rPr>
        <w:t>issues are</w:t>
      </w:r>
      <w:r w:rsidRPr="000D625F">
        <w:rPr>
          <w:i w:val="0"/>
        </w:rPr>
        <w:t xml:space="preserve"> covered by SA5.</w:t>
      </w:r>
    </w:p>
    <w:p w14:paraId="2089F551" w14:textId="58CEC3E6" w:rsidR="00C35C9E" w:rsidRPr="000D625F" w:rsidRDefault="00C35C9E" w:rsidP="00C35C9E">
      <w:pPr>
        <w:pStyle w:val="Guidance"/>
        <w:rPr>
          <w:i w:val="0"/>
        </w:rPr>
      </w:pPr>
      <w:r w:rsidRPr="000D625F">
        <w:rPr>
          <w:i w:val="0"/>
        </w:rPr>
        <w:t>Potential s</w:t>
      </w:r>
      <w:r w:rsidRPr="000D625F">
        <w:rPr>
          <w:rFonts w:hint="eastAsia"/>
          <w:i w:val="0"/>
        </w:rPr>
        <w:t xml:space="preserve">ecurity </w:t>
      </w:r>
      <w:r w:rsidR="005719D9" w:rsidRPr="000D625F">
        <w:rPr>
          <w:i w:val="0"/>
        </w:rPr>
        <w:t xml:space="preserve">issues </w:t>
      </w:r>
      <w:r w:rsidRPr="000D625F">
        <w:rPr>
          <w:rFonts w:hint="eastAsia"/>
          <w:i w:val="0"/>
        </w:rPr>
        <w:t xml:space="preserve">are to be </w:t>
      </w:r>
      <w:r w:rsidRPr="000D625F">
        <w:rPr>
          <w:i w:val="0"/>
        </w:rPr>
        <w:t>covered by SA3.</w:t>
      </w:r>
    </w:p>
    <w:p w14:paraId="2E9D2957" w14:textId="32C09F20" w:rsidR="001E489F" w:rsidRPr="000D625F"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25F">
        <w:rPr>
          <w:b w:val="0"/>
          <w:sz w:val="36"/>
          <w:lang w:eastAsia="ja-JP"/>
        </w:rPr>
        <w:t>9</w:t>
      </w:r>
      <w:r w:rsidRPr="000D625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25F" w14:paraId="03012DAB" w14:textId="77777777" w:rsidTr="00A01625">
        <w:trPr>
          <w:cantSplit/>
          <w:jc w:val="center"/>
        </w:trPr>
        <w:tc>
          <w:tcPr>
            <w:tcW w:w="5029" w:type="dxa"/>
            <w:shd w:val="clear" w:color="auto" w:fill="E0E0E0"/>
          </w:tcPr>
          <w:p w14:paraId="5E47C944" w14:textId="77777777" w:rsidR="001E489F" w:rsidRPr="000D625F" w:rsidRDefault="001E489F" w:rsidP="00A01625">
            <w:pPr>
              <w:pStyle w:val="TAH"/>
            </w:pPr>
            <w:r w:rsidRPr="000D625F">
              <w:t>Supporting IM name</w:t>
            </w:r>
          </w:p>
        </w:tc>
      </w:tr>
      <w:tr w:rsidR="006E0783" w:rsidRPr="000D625F" w14:paraId="746AA80E" w14:textId="77777777" w:rsidTr="00A32FB7">
        <w:trPr>
          <w:cantSplit/>
          <w:jc w:val="center"/>
        </w:trPr>
        <w:tc>
          <w:tcPr>
            <w:tcW w:w="5029" w:type="dxa"/>
            <w:shd w:val="clear" w:color="auto" w:fill="auto"/>
            <w:vAlign w:val="center"/>
          </w:tcPr>
          <w:p w14:paraId="5F41A52D" w14:textId="0E9E2A68" w:rsidR="006E0783" w:rsidRPr="000D625F" w:rsidRDefault="006E0783" w:rsidP="006E0783">
            <w:pPr>
              <w:pStyle w:val="TAL"/>
            </w:pPr>
            <w:r w:rsidRPr="000D625F">
              <w:rPr>
                <w:rFonts w:eastAsia="Malgun Gothic" w:cs="Arial"/>
                <w:szCs w:val="18"/>
              </w:rPr>
              <w:t>AT&amp;T</w:t>
            </w:r>
          </w:p>
        </w:tc>
      </w:tr>
      <w:tr w:rsidR="0037066A" w:rsidRPr="000D625F" w14:paraId="2B51AA47" w14:textId="77777777" w:rsidTr="00A32FB7">
        <w:trPr>
          <w:cantSplit/>
          <w:jc w:val="center"/>
        </w:trPr>
        <w:tc>
          <w:tcPr>
            <w:tcW w:w="5029" w:type="dxa"/>
            <w:shd w:val="clear" w:color="auto" w:fill="auto"/>
            <w:vAlign w:val="center"/>
          </w:tcPr>
          <w:p w14:paraId="38E459B1" w14:textId="0E68F138" w:rsidR="0037066A" w:rsidRPr="000D625F" w:rsidRDefault="0037066A" w:rsidP="006E0783">
            <w:pPr>
              <w:pStyle w:val="TAL"/>
              <w:rPr>
                <w:rFonts w:eastAsia="Malgun Gothic" w:cs="Arial"/>
                <w:szCs w:val="18"/>
                <w:lang w:eastAsia="ko-KR"/>
              </w:rPr>
            </w:pPr>
            <w:r w:rsidRPr="000D625F">
              <w:rPr>
                <w:rFonts w:eastAsia="Malgun Gothic" w:cs="Arial" w:hint="eastAsia"/>
                <w:szCs w:val="18"/>
                <w:lang w:eastAsia="ko-KR"/>
              </w:rPr>
              <w:t>CATT</w:t>
            </w:r>
          </w:p>
        </w:tc>
      </w:tr>
      <w:tr w:rsidR="006E0783" w:rsidRPr="000D625F" w14:paraId="5425D30D" w14:textId="77777777" w:rsidTr="00A32FB7">
        <w:trPr>
          <w:cantSplit/>
          <w:jc w:val="center"/>
        </w:trPr>
        <w:tc>
          <w:tcPr>
            <w:tcW w:w="5029" w:type="dxa"/>
            <w:shd w:val="clear" w:color="auto" w:fill="auto"/>
            <w:vAlign w:val="center"/>
          </w:tcPr>
          <w:p w14:paraId="37445962" w14:textId="2E77A81B" w:rsidR="006E0783" w:rsidRPr="000D625F" w:rsidRDefault="006E0783" w:rsidP="006E0783">
            <w:pPr>
              <w:pStyle w:val="TAL"/>
              <w:rPr>
                <w:lang w:eastAsia="ko-KR"/>
              </w:rPr>
            </w:pPr>
            <w:r w:rsidRPr="000D625F">
              <w:rPr>
                <w:rFonts w:eastAsia="Malgun Gothic" w:cs="Arial"/>
                <w:szCs w:val="18"/>
              </w:rPr>
              <w:t>China Mobile</w:t>
            </w:r>
          </w:p>
        </w:tc>
      </w:tr>
      <w:tr w:rsidR="006E0783" w:rsidRPr="000D625F" w14:paraId="0E49C138" w14:textId="77777777" w:rsidTr="00A32FB7">
        <w:trPr>
          <w:cantSplit/>
          <w:jc w:val="center"/>
        </w:trPr>
        <w:tc>
          <w:tcPr>
            <w:tcW w:w="5029" w:type="dxa"/>
            <w:shd w:val="clear" w:color="auto" w:fill="auto"/>
            <w:vAlign w:val="center"/>
          </w:tcPr>
          <w:p w14:paraId="4A1E7A61" w14:textId="5A1BEB8B" w:rsidR="006E0783" w:rsidRPr="000D625F" w:rsidRDefault="006E0783" w:rsidP="006E0783">
            <w:pPr>
              <w:pStyle w:val="TAL"/>
              <w:rPr>
                <w:lang w:eastAsia="ko-KR"/>
              </w:rPr>
            </w:pPr>
            <w:r w:rsidRPr="000D625F">
              <w:rPr>
                <w:rFonts w:eastAsia="Malgun Gothic" w:cs="Arial"/>
                <w:szCs w:val="18"/>
              </w:rPr>
              <w:t>Deutsche Telekom</w:t>
            </w:r>
          </w:p>
        </w:tc>
      </w:tr>
      <w:tr w:rsidR="006E0783" w:rsidRPr="000D625F" w14:paraId="71969E15" w14:textId="77777777" w:rsidTr="00A32FB7">
        <w:trPr>
          <w:cantSplit/>
          <w:jc w:val="center"/>
        </w:trPr>
        <w:tc>
          <w:tcPr>
            <w:tcW w:w="5029" w:type="dxa"/>
            <w:shd w:val="clear" w:color="auto" w:fill="auto"/>
            <w:vAlign w:val="center"/>
          </w:tcPr>
          <w:p w14:paraId="74BF7FCC" w14:textId="7F766FB0" w:rsidR="006E0783" w:rsidRPr="000D625F" w:rsidRDefault="006E0783" w:rsidP="006E0783">
            <w:pPr>
              <w:pStyle w:val="TAL"/>
              <w:rPr>
                <w:lang w:eastAsia="ko-KR"/>
              </w:rPr>
            </w:pPr>
            <w:r w:rsidRPr="000D625F">
              <w:rPr>
                <w:rFonts w:eastAsia="Malgun Gothic" w:cs="Arial"/>
                <w:szCs w:val="18"/>
              </w:rPr>
              <w:t>ETRI</w:t>
            </w:r>
          </w:p>
        </w:tc>
      </w:tr>
      <w:tr w:rsidR="00163001" w:rsidRPr="000D625F" w14:paraId="499E71E7" w14:textId="77777777" w:rsidTr="00A32FB7">
        <w:trPr>
          <w:cantSplit/>
          <w:jc w:val="center"/>
        </w:trPr>
        <w:tc>
          <w:tcPr>
            <w:tcW w:w="5029" w:type="dxa"/>
            <w:shd w:val="clear" w:color="auto" w:fill="auto"/>
            <w:vAlign w:val="center"/>
          </w:tcPr>
          <w:p w14:paraId="0C483824" w14:textId="175DFA92" w:rsidR="00163001" w:rsidRPr="000D625F" w:rsidRDefault="00163001" w:rsidP="006E0783">
            <w:pPr>
              <w:pStyle w:val="TAL"/>
              <w:rPr>
                <w:rFonts w:eastAsia="Malgun Gothic" w:cs="Arial"/>
                <w:szCs w:val="18"/>
                <w:lang w:eastAsia="ko-KR"/>
              </w:rPr>
            </w:pPr>
            <w:proofErr w:type="spellStart"/>
            <w:r w:rsidRPr="000D625F">
              <w:rPr>
                <w:rFonts w:eastAsia="Malgun Gothic" w:cs="Arial" w:hint="eastAsia"/>
                <w:szCs w:val="18"/>
                <w:lang w:eastAsia="ko-KR"/>
              </w:rPr>
              <w:t>Hisilicon</w:t>
            </w:r>
            <w:proofErr w:type="spellEnd"/>
          </w:p>
        </w:tc>
      </w:tr>
      <w:tr w:rsidR="00494A17" w:rsidRPr="000D625F" w14:paraId="2D090F52" w14:textId="77777777" w:rsidTr="00A32FB7">
        <w:trPr>
          <w:cantSplit/>
          <w:jc w:val="center"/>
        </w:trPr>
        <w:tc>
          <w:tcPr>
            <w:tcW w:w="5029" w:type="dxa"/>
            <w:shd w:val="clear" w:color="auto" w:fill="auto"/>
            <w:vAlign w:val="center"/>
          </w:tcPr>
          <w:p w14:paraId="652DE723" w14:textId="1F22BD66" w:rsidR="00494A17" w:rsidRPr="000D625F" w:rsidRDefault="00494A17" w:rsidP="006E0783">
            <w:pPr>
              <w:pStyle w:val="TAL"/>
              <w:rPr>
                <w:rFonts w:eastAsia="Yu Mincho" w:cs="Arial"/>
                <w:szCs w:val="18"/>
              </w:rPr>
            </w:pPr>
            <w:r w:rsidRPr="000D625F">
              <w:rPr>
                <w:rFonts w:eastAsia="Malgun Gothic" w:cs="Arial" w:hint="eastAsia"/>
                <w:szCs w:val="18"/>
                <w:lang w:eastAsia="ko-KR"/>
              </w:rPr>
              <w:t>Huawei</w:t>
            </w:r>
          </w:p>
        </w:tc>
      </w:tr>
      <w:tr w:rsidR="00364399" w:rsidRPr="000D625F" w14:paraId="705735F9" w14:textId="77777777" w:rsidTr="00A32FB7">
        <w:trPr>
          <w:cantSplit/>
          <w:jc w:val="center"/>
        </w:trPr>
        <w:tc>
          <w:tcPr>
            <w:tcW w:w="5029" w:type="dxa"/>
            <w:shd w:val="clear" w:color="auto" w:fill="auto"/>
            <w:vAlign w:val="center"/>
          </w:tcPr>
          <w:p w14:paraId="3914DC61" w14:textId="397FC1AE" w:rsidR="00364399" w:rsidRPr="000D625F" w:rsidRDefault="00364399" w:rsidP="006E0783">
            <w:pPr>
              <w:pStyle w:val="TAL"/>
              <w:rPr>
                <w:rFonts w:eastAsia="Malgun Gothic" w:cs="Arial"/>
                <w:szCs w:val="18"/>
                <w:lang w:eastAsia="ko-KR"/>
              </w:rPr>
            </w:pPr>
            <w:r w:rsidRPr="000D625F">
              <w:rPr>
                <w:rFonts w:eastAsia="Malgun Gothic" w:cs="Arial" w:hint="eastAsia"/>
                <w:szCs w:val="18"/>
                <w:lang w:eastAsia="ko-KR"/>
              </w:rPr>
              <w:t>Intel</w:t>
            </w:r>
          </w:p>
        </w:tc>
      </w:tr>
      <w:tr w:rsidR="006E0783" w:rsidRPr="000D625F" w14:paraId="30A479CE" w14:textId="77777777" w:rsidTr="00A32FB7">
        <w:trPr>
          <w:cantSplit/>
          <w:jc w:val="center"/>
        </w:trPr>
        <w:tc>
          <w:tcPr>
            <w:tcW w:w="5029" w:type="dxa"/>
            <w:shd w:val="clear" w:color="auto" w:fill="auto"/>
            <w:vAlign w:val="center"/>
          </w:tcPr>
          <w:p w14:paraId="78DC25D6" w14:textId="31CE0D32" w:rsidR="006E0783" w:rsidRPr="000D625F" w:rsidRDefault="006E0783" w:rsidP="006E0783">
            <w:pPr>
              <w:pStyle w:val="TAL"/>
              <w:rPr>
                <w:lang w:eastAsia="ko-KR"/>
              </w:rPr>
            </w:pPr>
            <w:proofErr w:type="spellStart"/>
            <w:r w:rsidRPr="000D625F">
              <w:rPr>
                <w:rFonts w:eastAsia="Malgun Gothic" w:cs="Arial"/>
                <w:szCs w:val="18"/>
              </w:rPr>
              <w:t>InterDigital</w:t>
            </w:r>
            <w:proofErr w:type="spellEnd"/>
          </w:p>
        </w:tc>
      </w:tr>
      <w:tr w:rsidR="006E0783" w:rsidRPr="000D625F" w14:paraId="4E3172E0" w14:textId="77777777" w:rsidTr="00A32FB7">
        <w:trPr>
          <w:cantSplit/>
          <w:jc w:val="center"/>
        </w:trPr>
        <w:tc>
          <w:tcPr>
            <w:tcW w:w="5029" w:type="dxa"/>
            <w:shd w:val="clear" w:color="auto" w:fill="auto"/>
            <w:vAlign w:val="center"/>
          </w:tcPr>
          <w:p w14:paraId="287C9373" w14:textId="605D0783" w:rsidR="006E0783" w:rsidRPr="000D625F" w:rsidRDefault="006E0783" w:rsidP="006E0783">
            <w:pPr>
              <w:pStyle w:val="TAL"/>
              <w:rPr>
                <w:lang w:eastAsia="ko-KR"/>
              </w:rPr>
            </w:pPr>
            <w:r w:rsidRPr="000D625F">
              <w:rPr>
                <w:rFonts w:eastAsia="Malgun Gothic" w:cs="Arial"/>
                <w:szCs w:val="18"/>
              </w:rPr>
              <w:t>KPN</w:t>
            </w:r>
          </w:p>
        </w:tc>
      </w:tr>
      <w:tr w:rsidR="006E0783" w:rsidRPr="000D625F" w14:paraId="77F96053" w14:textId="77777777" w:rsidTr="00A32FB7">
        <w:trPr>
          <w:cantSplit/>
          <w:jc w:val="center"/>
        </w:trPr>
        <w:tc>
          <w:tcPr>
            <w:tcW w:w="5029" w:type="dxa"/>
            <w:shd w:val="clear" w:color="auto" w:fill="auto"/>
            <w:vAlign w:val="center"/>
          </w:tcPr>
          <w:p w14:paraId="53D04524" w14:textId="5A66E45A" w:rsidR="006E0783" w:rsidRPr="000D625F" w:rsidRDefault="006E0783" w:rsidP="006E0783">
            <w:pPr>
              <w:pStyle w:val="TAL"/>
              <w:rPr>
                <w:lang w:eastAsia="ko-KR"/>
              </w:rPr>
            </w:pPr>
            <w:r w:rsidRPr="000D625F">
              <w:rPr>
                <w:rFonts w:eastAsia="Malgun Gothic" w:cs="Arial"/>
                <w:szCs w:val="18"/>
              </w:rPr>
              <w:t>Lenovo</w:t>
            </w:r>
          </w:p>
        </w:tc>
      </w:tr>
      <w:tr w:rsidR="00F2687C" w:rsidRPr="000D625F" w14:paraId="0E92FF8B" w14:textId="77777777" w:rsidTr="00A32FB7">
        <w:trPr>
          <w:cantSplit/>
          <w:jc w:val="center"/>
        </w:trPr>
        <w:tc>
          <w:tcPr>
            <w:tcW w:w="5029" w:type="dxa"/>
            <w:shd w:val="clear" w:color="auto" w:fill="auto"/>
            <w:vAlign w:val="center"/>
          </w:tcPr>
          <w:p w14:paraId="755D1246" w14:textId="6396BF2D" w:rsidR="00F2687C" w:rsidRPr="000D625F" w:rsidRDefault="00F2687C" w:rsidP="00F2687C">
            <w:pPr>
              <w:pStyle w:val="TAL"/>
              <w:rPr>
                <w:lang w:eastAsia="ko-KR"/>
              </w:rPr>
            </w:pPr>
            <w:r w:rsidRPr="000D625F">
              <w:rPr>
                <w:rFonts w:eastAsia="Malgun Gothic" w:cs="Arial"/>
                <w:szCs w:val="18"/>
              </w:rPr>
              <w:t>MediaTek</w:t>
            </w:r>
          </w:p>
        </w:tc>
      </w:tr>
      <w:tr w:rsidR="00F2687C" w:rsidRPr="000D625F" w14:paraId="6E8C0E0B" w14:textId="77777777" w:rsidTr="00A32FB7">
        <w:trPr>
          <w:cantSplit/>
          <w:jc w:val="center"/>
        </w:trPr>
        <w:tc>
          <w:tcPr>
            <w:tcW w:w="5029" w:type="dxa"/>
            <w:shd w:val="clear" w:color="auto" w:fill="auto"/>
            <w:vAlign w:val="center"/>
          </w:tcPr>
          <w:p w14:paraId="28DAD78D" w14:textId="572F9176" w:rsidR="00F2687C" w:rsidRPr="000D625F" w:rsidRDefault="00F2687C" w:rsidP="00F2687C">
            <w:pPr>
              <w:pStyle w:val="TAL"/>
              <w:rPr>
                <w:lang w:eastAsia="ko-KR"/>
              </w:rPr>
            </w:pPr>
            <w:r w:rsidRPr="000D625F">
              <w:rPr>
                <w:rFonts w:eastAsia="Malgun Gothic" w:cs="Arial"/>
                <w:szCs w:val="18"/>
              </w:rPr>
              <w:t>NEC</w:t>
            </w:r>
          </w:p>
        </w:tc>
      </w:tr>
      <w:tr w:rsidR="00F2687C" w:rsidRPr="000D625F" w14:paraId="33290DA7" w14:textId="77777777" w:rsidTr="00A32FB7">
        <w:trPr>
          <w:cantSplit/>
          <w:jc w:val="center"/>
        </w:trPr>
        <w:tc>
          <w:tcPr>
            <w:tcW w:w="5029" w:type="dxa"/>
            <w:shd w:val="clear" w:color="auto" w:fill="auto"/>
            <w:vAlign w:val="center"/>
          </w:tcPr>
          <w:p w14:paraId="1982349C" w14:textId="17C6F8F6" w:rsidR="00F2687C" w:rsidRPr="000D625F" w:rsidRDefault="00F2687C" w:rsidP="00F2687C">
            <w:pPr>
              <w:pStyle w:val="TAL"/>
              <w:rPr>
                <w:lang w:eastAsia="ko-KR"/>
              </w:rPr>
            </w:pPr>
            <w:r w:rsidRPr="000D625F">
              <w:rPr>
                <w:rFonts w:eastAsia="Malgun Gothic" w:cs="Arial"/>
                <w:szCs w:val="18"/>
              </w:rPr>
              <w:t>NTT DOCOMO</w:t>
            </w:r>
          </w:p>
        </w:tc>
      </w:tr>
      <w:tr w:rsidR="0037066A" w:rsidRPr="000D625F" w14:paraId="30AA3D70" w14:textId="77777777" w:rsidTr="00A32FB7">
        <w:trPr>
          <w:cantSplit/>
          <w:jc w:val="center"/>
        </w:trPr>
        <w:tc>
          <w:tcPr>
            <w:tcW w:w="5029" w:type="dxa"/>
            <w:shd w:val="clear" w:color="auto" w:fill="auto"/>
            <w:vAlign w:val="center"/>
          </w:tcPr>
          <w:p w14:paraId="0A95D21C" w14:textId="7288797D" w:rsidR="0037066A" w:rsidRPr="000D625F" w:rsidRDefault="0037066A" w:rsidP="00F2687C">
            <w:pPr>
              <w:pStyle w:val="TAL"/>
              <w:rPr>
                <w:rFonts w:eastAsia="Malgun Gothic" w:cs="Arial"/>
                <w:szCs w:val="18"/>
                <w:lang w:eastAsia="ko-KR"/>
              </w:rPr>
            </w:pPr>
            <w:r w:rsidRPr="000D625F">
              <w:rPr>
                <w:rFonts w:eastAsia="Malgun Gothic" w:cs="Arial" w:hint="eastAsia"/>
                <w:szCs w:val="18"/>
                <w:lang w:eastAsia="ko-KR"/>
              </w:rPr>
              <w:t>OPPO</w:t>
            </w:r>
          </w:p>
        </w:tc>
      </w:tr>
      <w:tr w:rsidR="0037066A" w:rsidRPr="000D625F" w14:paraId="2629E762" w14:textId="77777777" w:rsidTr="00A32FB7">
        <w:trPr>
          <w:cantSplit/>
          <w:jc w:val="center"/>
        </w:trPr>
        <w:tc>
          <w:tcPr>
            <w:tcW w:w="5029" w:type="dxa"/>
            <w:shd w:val="clear" w:color="auto" w:fill="auto"/>
            <w:vAlign w:val="center"/>
          </w:tcPr>
          <w:p w14:paraId="70A93382" w14:textId="1E348807" w:rsidR="0037066A" w:rsidRPr="000D625F" w:rsidRDefault="0037066A" w:rsidP="00F2687C">
            <w:pPr>
              <w:pStyle w:val="TAL"/>
              <w:rPr>
                <w:rFonts w:eastAsia="Malgun Gothic" w:cs="Arial"/>
                <w:szCs w:val="18"/>
                <w:lang w:eastAsia="ko-KR"/>
              </w:rPr>
            </w:pPr>
            <w:r w:rsidRPr="000D625F">
              <w:rPr>
                <w:rFonts w:eastAsia="Malgun Gothic" w:cs="Arial" w:hint="eastAsia"/>
                <w:szCs w:val="18"/>
                <w:lang w:eastAsia="ko-KR"/>
              </w:rPr>
              <w:t>ORANGE</w:t>
            </w:r>
          </w:p>
        </w:tc>
      </w:tr>
      <w:tr w:rsidR="00F2687C" w:rsidRPr="000D625F" w14:paraId="59B7AE89" w14:textId="77777777" w:rsidTr="00A32FB7">
        <w:trPr>
          <w:cantSplit/>
          <w:jc w:val="center"/>
        </w:trPr>
        <w:tc>
          <w:tcPr>
            <w:tcW w:w="5029" w:type="dxa"/>
            <w:shd w:val="clear" w:color="auto" w:fill="auto"/>
            <w:vAlign w:val="center"/>
          </w:tcPr>
          <w:p w14:paraId="437E2755" w14:textId="72978973" w:rsidR="00F2687C" w:rsidRPr="000D625F" w:rsidRDefault="00F2687C" w:rsidP="00F2687C">
            <w:pPr>
              <w:pStyle w:val="TAL"/>
              <w:rPr>
                <w:lang w:eastAsia="ko-KR"/>
              </w:rPr>
            </w:pPr>
            <w:r w:rsidRPr="000D625F">
              <w:rPr>
                <w:rFonts w:eastAsia="Malgun Gothic" w:cs="Arial"/>
                <w:szCs w:val="18"/>
              </w:rPr>
              <w:t>Rakuten Mobile</w:t>
            </w:r>
          </w:p>
        </w:tc>
      </w:tr>
      <w:tr w:rsidR="00F2687C" w:rsidRPr="000D625F" w14:paraId="7CBD6E04" w14:textId="77777777" w:rsidTr="00A32FB7">
        <w:trPr>
          <w:cantSplit/>
          <w:jc w:val="center"/>
        </w:trPr>
        <w:tc>
          <w:tcPr>
            <w:tcW w:w="5029" w:type="dxa"/>
            <w:shd w:val="clear" w:color="auto" w:fill="auto"/>
            <w:vAlign w:val="center"/>
          </w:tcPr>
          <w:p w14:paraId="673BD092" w14:textId="0026C4EC" w:rsidR="00F2687C" w:rsidRPr="000D625F" w:rsidRDefault="00F2687C" w:rsidP="00F2687C">
            <w:pPr>
              <w:pStyle w:val="TAL"/>
              <w:rPr>
                <w:lang w:eastAsia="ko-KR"/>
              </w:rPr>
            </w:pPr>
            <w:r w:rsidRPr="000D625F">
              <w:rPr>
                <w:rFonts w:eastAsia="Malgun Gothic" w:cs="Arial"/>
                <w:szCs w:val="18"/>
              </w:rPr>
              <w:t>Samsung</w:t>
            </w:r>
          </w:p>
        </w:tc>
      </w:tr>
      <w:tr w:rsidR="00F2687C" w:rsidRPr="000D625F" w14:paraId="79C9F665" w14:textId="77777777" w:rsidTr="00A32FB7">
        <w:trPr>
          <w:cantSplit/>
          <w:jc w:val="center"/>
        </w:trPr>
        <w:tc>
          <w:tcPr>
            <w:tcW w:w="5029" w:type="dxa"/>
            <w:shd w:val="clear" w:color="auto" w:fill="auto"/>
            <w:vAlign w:val="center"/>
          </w:tcPr>
          <w:p w14:paraId="5D72022A" w14:textId="13F07FED" w:rsidR="00F2687C" w:rsidRPr="000D625F" w:rsidRDefault="00F2687C" w:rsidP="00F2687C">
            <w:pPr>
              <w:pStyle w:val="TAL"/>
              <w:rPr>
                <w:lang w:eastAsia="ko-KR"/>
              </w:rPr>
            </w:pPr>
            <w:r w:rsidRPr="000D625F">
              <w:rPr>
                <w:rFonts w:eastAsia="Malgun Gothic" w:cs="Arial"/>
                <w:szCs w:val="18"/>
              </w:rPr>
              <w:t>SK Telecom</w:t>
            </w:r>
          </w:p>
        </w:tc>
      </w:tr>
      <w:tr w:rsidR="00664BD2" w:rsidRPr="000D625F" w14:paraId="7AD063E0" w14:textId="77777777" w:rsidTr="00A32FB7">
        <w:trPr>
          <w:cantSplit/>
          <w:jc w:val="center"/>
          <w:ins w:id="53" w:author="Rapporteur" w:date="2024-08-09T18:59:00Z"/>
        </w:trPr>
        <w:tc>
          <w:tcPr>
            <w:tcW w:w="5029" w:type="dxa"/>
            <w:shd w:val="clear" w:color="auto" w:fill="auto"/>
            <w:vAlign w:val="center"/>
          </w:tcPr>
          <w:p w14:paraId="5DAE17B5" w14:textId="38D5F58D" w:rsidR="00664BD2" w:rsidRPr="000D625F" w:rsidRDefault="00664BD2" w:rsidP="00F2687C">
            <w:pPr>
              <w:pStyle w:val="TAL"/>
              <w:rPr>
                <w:ins w:id="54" w:author="Rapporteur" w:date="2024-08-09T18:59:00Z"/>
                <w:rFonts w:eastAsia="Malgun Gothic" w:cs="Arial"/>
                <w:szCs w:val="18"/>
              </w:rPr>
            </w:pPr>
            <w:ins w:id="55" w:author="Rapporteur" w:date="2024-08-09T18:59:00Z">
              <w:r w:rsidRPr="000D625F">
                <w:rPr>
                  <w:rFonts w:eastAsia="Malgun Gothic" w:cs="Arial"/>
                  <w:szCs w:val="18"/>
                </w:rPr>
                <w:t>T</w:t>
              </w:r>
            </w:ins>
            <w:ins w:id="56" w:author="Rapporteur" w:date="2024-08-09T19:00:00Z">
              <w:r w:rsidRPr="000D625F">
                <w:rPr>
                  <w:rFonts w:eastAsia="Malgun Gothic" w:cs="Arial"/>
                  <w:szCs w:val="18"/>
                </w:rPr>
                <w:t>elefonica</w:t>
              </w:r>
            </w:ins>
          </w:p>
        </w:tc>
      </w:tr>
      <w:tr w:rsidR="00F2687C" w:rsidRPr="000D625F" w14:paraId="480ECCCA" w14:textId="77777777" w:rsidTr="00A32FB7">
        <w:trPr>
          <w:cantSplit/>
          <w:jc w:val="center"/>
        </w:trPr>
        <w:tc>
          <w:tcPr>
            <w:tcW w:w="5029" w:type="dxa"/>
            <w:shd w:val="clear" w:color="auto" w:fill="auto"/>
            <w:vAlign w:val="center"/>
          </w:tcPr>
          <w:p w14:paraId="30D0746A" w14:textId="1DFC81D2" w:rsidR="00F2687C" w:rsidRPr="000D625F" w:rsidRDefault="00F2687C" w:rsidP="00F2687C">
            <w:pPr>
              <w:pStyle w:val="TAL"/>
              <w:rPr>
                <w:lang w:eastAsia="ko-KR"/>
              </w:rPr>
            </w:pPr>
            <w:r w:rsidRPr="000D625F">
              <w:rPr>
                <w:rFonts w:eastAsia="Malgun Gothic" w:cs="Arial"/>
                <w:szCs w:val="18"/>
              </w:rPr>
              <w:t>Toyota</w:t>
            </w:r>
          </w:p>
        </w:tc>
      </w:tr>
      <w:tr w:rsidR="00F2687C" w:rsidRPr="000D625F" w14:paraId="164A606B" w14:textId="77777777" w:rsidTr="004F1061">
        <w:trPr>
          <w:cantSplit/>
          <w:jc w:val="center"/>
        </w:trPr>
        <w:tc>
          <w:tcPr>
            <w:tcW w:w="5029" w:type="dxa"/>
            <w:shd w:val="clear" w:color="auto" w:fill="auto"/>
            <w:vAlign w:val="center"/>
          </w:tcPr>
          <w:p w14:paraId="16C1724B" w14:textId="16D6021F" w:rsidR="00F2687C" w:rsidRPr="000D625F" w:rsidRDefault="00F2687C" w:rsidP="00F2687C">
            <w:pPr>
              <w:pStyle w:val="TAL"/>
              <w:rPr>
                <w:lang w:eastAsia="ko-KR"/>
              </w:rPr>
            </w:pPr>
            <w:r w:rsidRPr="000D625F">
              <w:rPr>
                <w:rFonts w:eastAsia="Malgun Gothic"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72C7C322" w:rsidR="00F2687C" w:rsidRDefault="0037066A" w:rsidP="00F2687C">
            <w:pPr>
              <w:pStyle w:val="TAL"/>
              <w:rPr>
                <w:lang w:eastAsia="ko-KR"/>
              </w:rPr>
            </w:pPr>
            <w:r w:rsidRPr="000D625F">
              <w:rPr>
                <w:rFonts w:hint="eastAsia"/>
                <w:lang w:eastAsia="ko-KR"/>
              </w:rPr>
              <w:t>ZTE</w:t>
            </w: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42604" w14:textId="77777777" w:rsidR="00DE705B" w:rsidRDefault="00DE705B">
      <w:r>
        <w:separator/>
      </w:r>
    </w:p>
  </w:endnote>
  <w:endnote w:type="continuationSeparator" w:id="0">
    <w:p w14:paraId="05425B1C" w14:textId="77777777" w:rsidR="00DE705B" w:rsidRDefault="00DE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CBF6A" w14:textId="77777777" w:rsidR="00DE705B" w:rsidRDefault="00DE705B">
      <w:r>
        <w:separator/>
      </w:r>
    </w:p>
  </w:footnote>
  <w:footnote w:type="continuationSeparator" w:id="0">
    <w:p w14:paraId="740B903F" w14:textId="77777777" w:rsidR="00DE705B" w:rsidRDefault="00DE7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4555614">
    <w:abstractNumId w:val="6"/>
  </w:num>
  <w:num w:numId="2" w16cid:durableId="988443791">
    <w:abstractNumId w:val="3"/>
  </w:num>
  <w:num w:numId="3" w16cid:durableId="107091990">
    <w:abstractNumId w:val="2"/>
  </w:num>
  <w:num w:numId="4" w16cid:durableId="2092316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7859991">
    <w:abstractNumId w:val="0"/>
  </w:num>
  <w:num w:numId="6" w16cid:durableId="1200238160">
    <w:abstractNumId w:val="1"/>
  </w:num>
  <w:num w:numId="7" w16cid:durableId="1790128363">
    <w:abstractNumId w:val="4"/>
  </w:num>
  <w:num w:numId="8" w16cid:durableId="1272391928">
    <w:abstractNumId w:val="5"/>
  </w:num>
  <w:num w:numId="9" w16cid:durableId="19611099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3">
    <w15:presenceInfo w15:providerId="None" w15:userId="CMCC-3"/>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A24"/>
    <w:rsid w:val="001040A4"/>
    <w:rsid w:val="001110FA"/>
    <w:rsid w:val="00114AD3"/>
    <w:rsid w:val="0011595C"/>
    <w:rsid w:val="001244C2"/>
    <w:rsid w:val="00127ED9"/>
    <w:rsid w:val="0013092B"/>
    <w:rsid w:val="0013259C"/>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CEA"/>
    <w:rsid w:val="00417952"/>
    <w:rsid w:val="00420D84"/>
    <w:rsid w:val="00421AFD"/>
    <w:rsid w:val="004246F2"/>
    <w:rsid w:val="00432048"/>
    <w:rsid w:val="00440A64"/>
    <w:rsid w:val="00442C65"/>
    <w:rsid w:val="00451122"/>
    <w:rsid w:val="004518DB"/>
    <w:rsid w:val="00451A8D"/>
    <w:rsid w:val="00452927"/>
    <w:rsid w:val="00452E25"/>
    <w:rsid w:val="00453E75"/>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D197D"/>
    <w:rsid w:val="004D1A30"/>
    <w:rsid w:val="004D2FA0"/>
    <w:rsid w:val="004E1010"/>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6AC"/>
    <w:rsid w:val="007B3992"/>
    <w:rsid w:val="007B5456"/>
    <w:rsid w:val="007B5F65"/>
    <w:rsid w:val="007C344D"/>
    <w:rsid w:val="007C767B"/>
    <w:rsid w:val="007D3C7C"/>
    <w:rsid w:val="007D687A"/>
    <w:rsid w:val="007E1BA0"/>
    <w:rsid w:val="007E27D2"/>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133B"/>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4111"/>
    <w:rsid w:val="00CB747E"/>
    <w:rsid w:val="00CC084E"/>
    <w:rsid w:val="00CC2D9A"/>
    <w:rsid w:val="00CC3311"/>
    <w:rsid w:val="00CC58ED"/>
    <w:rsid w:val="00CD14ED"/>
    <w:rsid w:val="00CE5536"/>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paragraph" w:customStyle="1" w:styleId="EN">
    <w:name w:val="EN"/>
    <w:aliases w:val="Editor's Note"/>
    <w:basedOn w:val="a"/>
    <w:link w:val="EditorsNoteCharChar"/>
    <w:qFormat/>
    <w:rsid w:val="007522B5"/>
    <w:pPr>
      <w:ind w:left="1276" w:hanging="992"/>
    </w:pPr>
    <w:rPr>
      <w:color w:val="FF0000"/>
    </w:rPr>
  </w:style>
  <w:style w:type="paragraph" w:customStyle="1" w:styleId="B1">
    <w:name w:val="B1"/>
    <w:basedOn w:val="ac"/>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c">
    <w:name w:val="List"/>
    <w:basedOn w:val="a"/>
    <w:rsid w:val="000F293C"/>
    <w:pPr>
      <w:ind w:left="283" w:hanging="283"/>
      <w:contextualSpacing/>
    </w:pPr>
  </w:style>
  <w:style w:type="character" w:styleId="ad">
    <w:name w:val="Hyperlink"/>
    <w:rsid w:val="00624F04"/>
    <w:rPr>
      <w:color w:val="0000FF"/>
      <w:u w:val="single"/>
    </w:rPr>
  </w:style>
  <w:style w:type="paragraph" w:styleId="ae">
    <w:name w:val="Balloon Text"/>
    <w:basedOn w:val="a"/>
    <w:link w:val="af"/>
    <w:semiHidden/>
    <w:unhideWhenUsed/>
    <w:rsid w:val="004A0858"/>
    <w:rPr>
      <w:rFonts w:asciiTheme="majorHAnsi" w:eastAsiaTheme="majorEastAsia" w:hAnsiTheme="majorHAnsi" w:cstheme="majorBidi"/>
      <w:sz w:val="18"/>
      <w:szCs w:val="18"/>
    </w:rPr>
  </w:style>
  <w:style w:type="character" w:customStyle="1" w:styleId="af">
    <w:name w:val="批注框文本 字符"/>
    <w:basedOn w:val="a0"/>
    <w:link w:val="ae"/>
    <w:semiHidden/>
    <w:rsid w:val="004A0858"/>
    <w:rPr>
      <w:rFonts w:asciiTheme="majorHAnsi" w:eastAsiaTheme="majorEastAsia" w:hAnsiTheme="majorHAnsi" w:cstheme="majorBidi"/>
      <w:sz w:val="18"/>
      <w:szCs w:val="18"/>
      <w:lang w:eastAsia="en-US"/>
    </w:rPr>
  </w:style>
  <w:style w:type="character" w:styleId="af0">
    <w:name w:val="annotation reference"/>
    <w:basedOn w:val="a0"/>
    <w:rsid w:val="007C344D"/>
    <w:rPr>
      <w:sz w:val="18"/>
      <w:szCs w:val="18"/>
    </w:rPr>
  </w:style>
  <w:style w:type="paragraph" w:styleId="af1">
    <w:name w:val="annotation subject"/>
    <w:basedOn w:val="a6"/>
    <w:next w:val="a6"/>
    <w:link w:val="af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7C344D"/>
    <w:rPr>
      <w:rFonts w:ascii="Arial" w:hAnsi="Arial"/>
      <w:lang w:eastAsia="en-US"/>
    </w:rPr>
  </w:style>
  <w:style w:type="character" w:customStyle="1" w:styleId="af2">
    <w:name w:val="批注主题 字符"/>
    <w:basedOn w:val="a7"/>
    <w:link w:val="af1"/>
    <w:rsid w:val="007C344D"/>
    <w:rPr>
      <w:rFonts w:ascii="Arial" w:hAnsi="Arial"/>
      <w:b/>
      <w:bCs/>
      <w:lang w:eastAsia="en-US"/>
    </w:rPr>
  </w:style>
  <w:style w:type="paragraph" w:customStyle="1" w:styleId="NO">
    <w:name w:val="NO"/>
    <w:basedOn w:val="a"/>
    <w:link w:val="NOZchn"/>
    <w:qFormat/>
    <w:rsid w:val="00BB11E0"/>
    <w:pPr>
      <w:keepLines/>
      <w:spacing w:after="180"/>
      <w:ind w:left="1135" w:hanging="851"/>
    </w:pPr>
    <w:rPr>
      <w:rFonts w:eastAsia="宋体"/>
    </w:rPr>
  </w:style>
  <w:style w:type="paragraph" w:customStyle="1" w:styleId="B2">
    <w:name w:val="B2"/>
    <w:basedOn w:val="21"/>
    <w:link w:val="B2Char"/>
    <w:qFormat/>
    <w:rsid w:val="00BB11E0"/>
    <w:pPr>
      <w:spacing w:after="180"/>
      <w:ind w:leftChars="0" w:left="851" w:firstLineChars="0" w:hanging="284"/>
      <w:contextualSpacing w:val="0"/>
    </w:pPr>
    <w:rPr>
      <w:rFonts w:eastAsia="宋体"/>
    </w:rPr>
  </w:style>
  <w:style w:type="paragraph" w:customStyle="1" w:styleId="B3">
    <w:name w:val="B3"/>
    <w:basedOn w:val="30"/>
    <w:link w:val="B3Car"/>
    <w:qFormat/>
    <w:rsid w:val="00BB11E0"/>
    <w:pPr>
      <w:spacing w:after="180"/>
      <w:ind w:leftChars="0" w:left="1135" w:firstLineChars="0" w:hanging="284"/>
      <w:contextualSpacing w:val="0"/>
    </w:pPr>
    <w:rPr>
      <w:rFonts w:eastAsia="宋体"/>
    </w:rPr>
  </w:style>
  <w:style w:type="character" w:customStyle="1" w:styleId="NOZchn">
    <w:name w:val="NO Zchn"/>
    <w:link w:val="NO"/>
    <w:qFormat/>
    <w:rsid w:val="00BB11E0"/>
    <w:rPr>
      <w:rFonts w:eastAsia="宋体"/>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宋体"/>
      <w:lang w:eastAsia="en-US"/>
    </w:rPr>
  </w:style>
  <w:style w:type="character" w:customStyle="1" w:styleId="B3Car">
    <w:name w:val="B3 Car"/>
    <w:link w:val="B3"/>
    <w:locked/>
    <w:rsid w:val="00BB11E0"/>
    <w:rPr>
      <w:rFonts w:eastAsia="宋体"/>
      <w:lang w:eastAsia="en-US"/>
    </w:rPr>
  </w:style>
  <w:style w:type="character" w:customStyle="1" w:styleId="B10">
    <w:name w:val="B1 (文字)"/>
    <w:qFormat/>
    <w:rsid w:val="00BB11E0"/>
    <w:rPr>
      <w:lang w:eastAsia="en-US"/>
    </w:rPr>
  </w:style>
  <w:style w:type="paragraph" w:styleId="21">
    <w:name w:val="List 2"/>
    <w:basedOn w:val="a"/>
    <w:rsid w:val="00BB11E0"/>
    <w:pPr>
      <w:ind w:leftChars="400" w:left="100" w:hangingChars="200" w:hanging="200"/>
      <w:contextualSpacing/>
    </w:pPr>
  </w:style>
  <w:style w:type="paragraph" w:styleId="30">
    <w:name w:val="List 3"/>
    <w:basedOn w:val="a"/>
    <w:rsid w:val="00BB11E0"/>
    <w:pPr>
      <w:ind w:leftChars="600" w:left="100" w:hangingChars="200" w:hanging="200"/>
      <w:contextualSpacing/>
    </w:pPr>
  </w:style>
  <w:style w:type="character" w:styleId="af3">
    <w:name w:val="Unresolved Mention"/>
    <w:basedOn w:val="a0"/>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1716</Words>
  <Characters>9785</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CMCC-3</cp:lastModifiedBy>
  <cp:revision>12</cp:revision>
  <cp:lastPrinted>2001-04-23T09:30:00Z</cp:lastPrinted>
  <dcterms:created xsi:type="dcterms:W3CDTF">2024-08-09T10:17:00Z</dcterms:created>
  <dcterms:modified xsi:type="dcterms:W3CDTF">2024-08-23T14:11:00Z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